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EFA53A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Pr>
          <w:rFonts w:cs="Arial"/>
          <w:bCs/>
          <w:noProof w:val="0"/>
          <w:sz w:val="24"/>
        </w:rPr>
        <w:tab/>
      </w:r>
      <w:r w:rsidR="004E1A9F" w:rsidRPr="004E1A9F">
        <w:rPr>
          <w:rFonts w:cs="Arial"/>
          <w:bCs/>
          <w:noProof w:val="0"/>
          <w:sz w:val="24"/>
        </w:rPr>
        <w:t>R3-244280</w:t>
      </w:r>
    </w:p>
    <w:p w14:paraId="33EDC931" w14:textId="4961D0CB" w:rsidR="00EE0733" w:rsidRDefault="00973506" w:rsidP="002A37C8">
      <w:pPr>
        <w:pStyle w:val="CRCoverPage"/>
        <w:rPr>
          <w:b/>
          <w:noProof/>
          <w:sz w:val="24"/>
        </w:rPr>
      </w:pPr>
      <w:bookmarkStart w:id="2" w:name="_Hlk19781143"/>
      <w:r w:rsidRPr="00973506">
        <w:rPr>
          <w:b/>
          <w:noProof/>
          <w:sz w:val="24"/>
        </w:rPr>
        <w:t>Maastricht, NL, 19 -23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1DE4696" w:rsidR="00C76DDA" w:rsidRPr="00B50379" w:rsidRDefault="00C76DDA" w:rsidP="00C76DDA">
      <w:pPr>
        <w:pStyle w:val="a"/>
        <w:ind w:left="1985" w:hanging="1985"/>
        <w:rPr>
          <w:lang w:eastAsia="ja-JP"/>
        </w:rPr>
      </w:pPr>
      <w:r>
        <w:t>T</w:t>
      </w:r>
      <w:r w:rsidRPr="00B50379">
        <w:t>itle:</w:t>
      </w:r>
      <w:r w:rsidRPr="00B50379">
        <w:tab/>
      </w:r>
      <w:r w:rsidR="00B95B0A">
        <w:t xml:space="preserve">(TP for SON BLCR for 36.300, 36.423) </w:t>
      </w:r>
      <w:r w:rsidR="00D04EBA">
        <w:t>Rel-18 SON and MDT leftovers</w:t>
      </w:r>
    </w:p>
    <w:p w14:paraId="1703601B" w14:textId="4C3B0CDE" w:rsidR="005F436C" w:rsidRDefault="005F436C" w:rsidP="005F436C">
      <w:pPr>
        <w:pStyle w:val="a"/>
        <w:rPr>
          <w:lang w:eastAsia="ja-JP"/>
        </w:rPr>
      </w:pPr>
      <w:r>
        <w:t>Agenda Item:</w:t>
      </w:r>
      <w:r>
        <w:tab/>
      </w:r>
      <w:r w:rsidR="00D04EBA">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6AE81343" w:rsidR="005F436C" w:rsidRDefault="005F436C" w:rsidP="005F436C">
      <w:pPr>
        <w:pStyle w:val="a"/>
        <w:rPr>
          <w:lang w:eastAsia="ja-JP"/>
        </w:rPr>
      </w:pPr>
      <w:r>
        <w:t>Document for:</w:t>
      </w:r>
      <w:r>
        <w:tab/>
      </w:r>
      <w:r w:rsidR="00D04EBA">
        <w:t>discussion</w:t>
      </w:r>
    </w:p>
    <w:p w14:paraId="07A2EC87" w14:textId="1F2BAD7E" w:rsidR="00EE0733" w:rsidRDefault="00B95B0A" w:rsidP="00B95B0A">
      <w:pPr>
        <w:pStyle w:val="Heading1"/>
      </w:pPr>
      <w:r w:rsidRPr="00B95B0A">
        <w:t>1</w:t>
      </w:r>
      <w:r>
        <w:tab/>
      </w:r>
      <w:r w:rsidR="00EE0733">
        <w:t>Introduction</w:t>
      </w:r>
    </w:p>
    <w:p w14:paraId="7B58D066" w14:textId="49D66698" w:rsidR="00B95B0A" w:rsidRPr="00B95B0A" w:rsidRDefault="00B95B0A" w:rsidP="00B95B0A">
      <w:r>
        <w:t xml:space="preserve">This paper </w:t>
      </w:r>
      <w:proofErr w:type="gramStart"/>
      <w:r>
        <w:t>discuss</w:t>
      </w:r>
      <w:proofErr w:type="gramEnd"/>
      <w:r>
        <w:t xml:space="preserve"> the </w:t>
      </w:r>
      <w:r w:rsidRPr="00B95B0A">
        <w:t>Rel-18 SON and MDT leftovers</w:t>
      </w:r>
      <w:r>
        <w:t>.</w:t>
      </w:r>
    </w:p>
    <w:p w14:paraId="4B93875E" w14:textId="0B34E845" w:rsidR="00B95B0A" w:rsidRPr="00B95B0A" w:rsidRDefault="00B95B0A" w:rsidP="00B95B0A">
      <w:pPr>
        <w:pStyle w:val="Heading1"/>
      </w:pPr>
      <w:r>
        <w:t>2</w:t>
      </w:r>
      <w:r>
        <w:tab/>
        <w:t>Discussion</w:t>
      </w:r>
    </w:p>
    <w:p w14:paraId="303167E7" w14:textId="0D58765C" w:rsidR="004A1577" w:rsidRPr="00A76347" w:rsidRDefault="004A1577" w:rsidP="004A1577">
      <w:pPr>
        <w:pStyle w:val="Heading2"/>
        <w:rPr>
          <w:rFonts w:eastAsia="SimSun"/>
        </w:rPr>
      </w:pPr>
      <w:r w:rsidRPr="00A76347">
        <w:rPr>
          <w:rFonts w:eastAsia="SimSun"/>
        </w:rPr>
        <w:t>2.</w:t>
      </w:r>
      <w:r w:rsidR="00AF3113">
        <w:rPr>
          <w:rFonts w:eastAsia="SimSun"/>
        </w:rPr>
        <w:t>1</w:t>
      </w:r>
      <w:r w:rsidRPr="00A76347">
        <w:rPr>
          <w:rFonts w:eastAsia="SimSun"/>
        </w:rPr>
        <w:tab/>
        <w:t>RACH optimization for SDT</w:t>
      </w:r>
    </w:p>
    <w:p w14:paraId="726BE2C1" w14:textId="77777777" w:rsidR="004A1577" w:rsidRPr="00A76347" w:rsidRDefault="004A1577" w:rsidP="004A1577">
      <w:pPr>
        <w:spacing w:afterLines="50" w:after="120"/>
        <w:rPr>
          <w:rFonts w:eastAsia="SimSun"/>
          <w:lang w:eastAsia="zh-CN"/>
        </w:rPr>
      </w:pPr>
      <w:r w:rsidRPr="00A76347">
        <w:rPr>
          <w:rFonts w:eastAsia="SimSun"/>
          <w:lang w:eastAsia="zh-CN"/>
        </w:rPr>
        <w:t>RAN3#123bis made the following agreement:</w:t>
      </w:r>
    </w:p>
    <w:p w14:paraId="2FE6FE26" w14:textId="77777777" w:rsidR="004A1577" w:rsidRDefault="004A1577" w:rsidP="004A1577">
      <w:pPr>
        <w:pStyle w:val="BodyText"/>
        <w:rPr>
          <w:rFonts w:ascii="Calibri" w:eastAsia="SimSun" w:hAnsi="Calibri" w:cs="Calibri"/>
          <w:b/>
          <w:color w:val="008000"/>
          <w:sz w:val="18"/>
          <w:szCs w:val="24"/>
          <w:lang w:eastAsia="en-US"/>
        </w:rPr>
      </w:pPr>
      <w:r w:rsidRPr="00A76347">
        <w:rPr>
          <w:rFonts w:ascii="Calibri" w:eastAsia="SimSun" w:hAnsi="Calibri" w:cs="Calibri"/>
          <w:b/>
          <w:color w:val="008000"/>
          <w:sz w:val="18"/>
          <w:szCs w:val="24"/>
          <w:lang w:eastAsia="en-US"/>
        </w:rPr>
        <w:t>Work on scenario of RACH optimization for SDT first.</w:t>
      </w:r>
    </w:p>
    <w:p w14:paraId="4BB0D158" w14:textId="77777777" w:rsidR="004A1577" w:rsidRPr="00A76347" w:rsidRDefault="004A1577" w:rsidP="004A1577">
      <w:pPr>
        <w:spacing w:afterLines="50" w:after="120"/>
        <w:rPr>
          <w:rFonts w:eastAsia="SimSun"/>
          <w:lang w:eastAsia="zh-CN"/>
        </w:rPr>
      </w:pPr>
      <w:r w:rsidRPr="00A76347">
        <w:rPr>
          <w:rFonts w:eastAsia="SimSun"/>
          <w:lang w:eastAsia="zh-CN"/>
        </w:rPr>
        <w:t>RAN3#12</w:t>
      </w:r>
      <w:r>
        <w:rPr>
          <w:rFonts w:eastAsia="SimSun"/>
          <w:lang w:eastAsia="zh-CN"/>
        </w:rPr>
        <w:t>4</w:t>
      </w:r>
      <w:r w:rsidRPr="00A76347">
        <w:rPr>
          <w:rFonts w:eastAsia="SimSun"/>
          <w:lang w:eastAsia="zh-CN"/>
        </w:rPr>
        <w:t xml:space="preserve"> made the following agreement:</w:t>
      </w:r>
    </w:p>
    <w:p w14:paraId="595BF921" w14:textId="77777777" w:rsidR="004A1577" w:rsidRPr="00226871" w:rsidRDefault="004A1577" w:rsidP="004A1577">
      <w:pPr>
        <w:rPr>
          <w:rFonts w:ascii="Calibri" w:eastAsia="DengXian" w:hAnsi="Calibri" w:cs="Calibri"/>
          <w:b/>
          <w:bCs/>
          <w:color w:val="008000"/>
          <w:sz w:val="18"/>
        </w:rPr>
      </w:pPr>
      <w:r w:rsidRPr="00226871">
        <w:rPr>
          <w:rFonts w:ascii="Calibri" w:eastAsia="DengXian" w:hAnsi="Calibri" w:cs="Calibri" w:hint="eastAsia"/>
          <w:b/>
          <w:bCs/>
          <w:color w:val="008000"/>
          <w:sz w:val="18"/>
        </w:rPr>
        <w:t xml:space="preserve">There is no need for UE to report SDT configurations, e.g., RSRP threshold, data volume threshold, T319a, and other </w:t>
      </w:r>
      <w:r w:rsidRPr="00226871">
        <w:rPr>
          <w:rFonts w:ascii="Calibri" w:eastAsia="DengXian" w:hAnsi="Calibri" w:cs="Calibri"/>
          <w:b/>
          <w:bCs/>
          <w:color w:val="008000"/>
          <w:sz w:val="18"/>
        </w:rPr>
        <w:t>configurations</w:t>
      </w:r>
      <w:r w:rsidRPr="00226871">
        <w:rPr>
          <w:rFonts w:ascii="Calibri" w:eastAsia="DengXian" w:hAnsi="Calibri" w:cs="Calibri" w:hint="eastAsia"/>
          <w:b/>
          <w:bCs/>
          <w:color w:val="008000"/>
          <w:sz w:val="18"/>
        </w:rPr>
        <w:t>.</w:t>
      </w:r>
    </w:p>
    <w:p w14:paraId="387150DD" w14:textId="77777777" w:rsidR="004A1577" w:rsidRPr="00A76347" w:rsidRDefault="004A1577" w:rsidP="004A1577">
      <w:pPr>
        <w:jc w:val="both"/>
        <w:rPr>
          <w:rFonts w:eastAsia="SimSun"/>
          <w:lang w:eastAsia="zh-CN"/>
        </w:rPr>
      </w:pPr>
      <w:r w:rsidRPr="00A76347">
        <w:rPr>
          <w:rFonts w:eastAsia="SimSun"/>
          <w:lang w:eastAsia="zh-CN"/>
        </w:rPr>
        <w:t>From our point of view, at least the following information are helping the network to analyze the issues causing SDT failure and optimize the related condition parameters to maximize the performance of SDT:</w:t>
      </w:r>
    </w:p>
    <w:p w14:paraId="6E37FB02" w14:textId="77777777" w:rsidR="004A1577" w:rsidRPr="00A76347" w:rsidRDefault="004A1577" w:rsidP="004A1577">
      <w:pPr>
        <w:pStyle w:val="ListParagraph"/>
        <w:numPr>
          <w:ilvl w:val="0"/>
          <w:numId w:val="17"/>
        </w:numPr>
        <w:jc w:val="both"/>
        <w:rPr>
          <w:rFonts w:eastAsia="SimSun"/>
          <w:lang w:eastAsia="zh-CN"/>
        </w:rPr>
      </w:pPr>
      <w:r w:rsidRPr="00A76347">
        <w:rPr>
          <w:rFonts w:eastAsia="SimSun"/>
          <w:lang w:eastAsia="zh-CN"/>
        </w:rPr>
        <w:t>Data volume at the time of initiating the SDT or normal RA</w:t>
      </w:r>
    </w:p>
    <w:p w14:paraId="74A57BED" w14:textId="77777777" w:rsidR="004A1577" w:rsidRPr="00A76347" w:rsidRDefault="004A1577" w:rsidP="004A1577">
      <w:pPr>
        <w:pStyle w:val="ListParagraph"/>
        <w:numPr>
          <w:ilvl w:val="0"/>
          <w:numId w:val="17"/>
        </w:numPr>
        <w:jc w:val="both"/>
        <w:rPr>
          <w:rFonts w:eastAsia="SimSun"/>
          <w:lang w:eastAsia="zh-CN"/>
        </w:rPr>
      </w:pPr>
      <w:r w:rsidRPr="00A76347">
        <w:rPr>
          <w:rFonts w:eastAsia="SimSun"/>
          <w:lang w:eastAsia="zh-CN"/>
        </w:rPr>
        <w:t>DL RSRP at the time of initiating the SDT or normal RA</w:t>
      </w:r>
    </w:p>
    <w:p w14:paraId="0B902B36" w14:textId="77777777" w:rsidR="004A1577" w:rsidRDefault="004A1577" w:rsidP="004A1577">
      <w:pPr>
        <w:pStyle w:val="ListParagraph"/>
        <w:numPr>
          <w:ilvl w:val="0"/>
          <w:numId w:val="17"/>
        </w:numPr>
        <w:jc w:val="both"/>
        <w:rPr>
          <w:rFonts w:eastAsia="SimSun"/>
          <w:lang w:eastAsia="zh-CN"/>
        </w:rPr>
      </w:pPr>
      <w:r w:rsidRPr="00A76347">
        <w:rPr>
          <w:rFonts w:eastAsia="SimSun"/>
          <w:lang w:eastAsia="zh-CN"/>
        </w:rPr>
        <w:t>Configured RSRP and data volume via SIB1</w:t>
      </w:r>
    </w:p>
    <w:p w14:paraId="34D670B0" w14:textId="0FFAA3ED" w:rsidR="004A1577" w:rsidRDefault="004A1577" w:rsidP="004A1577">
      <w:pPr>
        <w:jc w:val="both"/>
        <w:rPr>
          <w:rFonts w:eastAsia="SimSun"/>
          <w:lang w:eastAsia="zh-CN"/>
        </w:rPr>
      </w:pPr>
      <w:r>
        <w:rPr>
          <w:rFonts w:eastAsia="SimSun"/>
          <w:lang w:eastAsia="zh-CN"/>
        </w:rPr>
        <w:t xml:space="preserve">The first two seems to be agreed in RAN2 and for the third one we have the agreement to not report this from the UE. </w:t>
      </w:r>
      <w:bookmarkStart w:id="3" w:name="_Toc165718954"/>
      <w:bookmarkStart w:id="4" w:name="_Toc165719019"/>
      <w:bookmarkStart w:id="5" w:name="_Toc165719027"/>
      <w:bookmarkStart w:id="6" w:name="_Toc165719040"/>
      <w:bookmarkStart w:id="7" w:name="_Toc165719112"/>
      <w:bookmarkStart w:id="8" w:name="_Toc165881990"/>
      <w:bookmarkStart w:id="9" w:name="_Toc165881995"/>
      <w:bookmarkStart w:id="10" w:name="_Toc165882000"/>
      <w:bookmarkStart w:id="11" w:name="_Toc165975864"/>
      <w:bookmarkStart w:id="12" w:name="_Toc166047546"/>
      <w:r>
        <w:rPr>
          <w:lang w:eastAsia="zh-CN"/>
        </w:rPr>
        <w:t xml:space="preserve">We believe that one remaining issue would be whether there is a need to report something from the UE to enable the identification of the </w:t>
      </w:r>
      <w:r w:rsidRPr="00A76347">
        <w:rPr>
          <w:rFonts w:eastAsia="SimSun"/>
          <w:lang w:eastAsia="zh-CN"/>
        </w:rPr>
        <w:t>Configured RSRP and data volume</w:t>
      </w:r>
      <w:r>
        <w:rPr>
          <w:rFonts w:eastAsia="SimSun"/>
          <w:lang w:eastAsia="zh-CN"/>
        </w:rPr>
        <w:t xml:space="preserve">. </w:t>
      </w:r>
      <w:bookmarkEnd w:id="3"/>
      <w:bookmarkEnd w:id="4"/>
      <w:bookmarkEnd w:id="5"/>
      <w:bookmarkEnd w:id="6"/>
      <w:bookmarkEnd w:id="7"/>
      <w:bookmarkEnd w:id="8"/>
      <w:bookmarkEnd w:id="9"/>
      <w:bookmarkEnd w:id="10"/>
      <w:bookmarkEnd w:id="11"/>
      <w:bookmarkEnd w:id="12"/>
      <w:r>
        <w:rPr>
          <w:rFonts w:eastAsia="SimSun"/>
          <w:lang w:eastAsia="zh-CN"/>
        </w:rPr>
        <w:t xml:space="preserve">This since the RA report may be stored in the UE for up to 48 hours. </w:t>
      </w:r>
    </w:p>
    <w:p w14:paraId="21ADE103" w14:textId="77777777" w:rsidR="004A1577" w:rsidRPr="00A76347" w:rsidRDefault="004A1577" w:rsidP="004A1577">
      <w:pPr>
        <w:pStyle w:val="Proposal"/>
      </w:pPr>
      <w:bookmarkStart w:id="13" w:name="_Toc168315798"/>
      <w:bookmarkStart w:id="14" w:name="_Toc168315918"/>
      <w:bookmarkStart w:id="15" w:name="_Toc168667826"/>
      <w:bookmarkStart w:id="16" w:name="_Toc173833989"/>
      <w:bookmarkStart w:id="17" w:name="_Toc173834045"/>
      <w:bookmarkStart w:id="18" w:name="_Toc173922967"/>
      <w:r>
        <w:rPr>
          <w:rFonts w:eastAsia="SimSun"/>
          <w:lang w:eastAsia="zh-CN"/>
        </w:rPr>
        <w:t>Include the time between the RA event and the report in the RA report</w:t>
      </w:r>
      <w:bookmarkEnd w:id="13"/>
      <w:r>
        <w:rPr>
          <w:lang w:eastAsia="zh-CN"/>
        </w:rPr>
        <w:t xml:space="preserve"> and send an LS to RAN2</w:t>
      </w:r>
      <w:bookmarkEnd w:id="14"/>
      <w:bookmarkEnd w:id="15"/>
      <w:bookmarkEnd w:id="16"/>
      <w:bookmarkEnd w:id="17"/>
      <w:bookmarkEnd w:id="18"/>
    </w:p>
    <w:p w14:paraId="1664AC3C" w14:textId="434DA911" w:rsidR="004A1577" w:rsidRPr="00A76347" w:rsidRDefault="004A1577" w:rsidP="004A1577">
      <w:pPr>
        <w:pStyle w:val="Heading2"/>
        <w:rPr>
          <w:rFonts w:eastAsia="SimSun"/>
        </w:rPr>
      </w:pPr>
      <w:r w:rsidRPr="00A76347">
        <w:rPr>
          <w:rFonts w:eastAsia="SimSun"/>
        </w:rPr>
        <w:t>2.</w:t>
      </w:r>
      <w:r w:rsidR="005C1317">
        <w:rPr>
          <w:rFonts w:eastAsia="SimSun"/>
        </w:rPr>
        <w:t>2</w:t>
      </w:r>
      <w:r w:rsidRPr="00A76347">
        <w:rPr>
          <w:rFonts w:eastAsia="SimSun"/>
        </w:rPr>
        <w:tab/>
      </w:r>
      <w:bookmarkStart w:id="19" w:name="_Hlk168645461"/>
      <w:r w:rsidRPr="00A76347">
        <w:rPr>
          <w:rFonts w:eastAsia="SimSun"/>
        </w:rPr>
        <w:t>MRO for MR-DC SCG failure</w:t>
      </w:r>
      <w:bookmarkEnd w:id="19"/>
    </w:p>
    <w:p w14:paraId="2F302F39" w14:textId="77777777" w:rsidR="004A1577" w:rsidRDefault="004A1577" w:rsidP="004A1577">
      <w:r>
        <w:t>RAN3 received an LS from RAN2 (</w:t>
      </w:r>
      <w:r w:rsidRPr="006A2163">
        <w:t>R2-2405846</w:t>
      </w:r>
      <w:r>
        <w:t>) with the following information</w:t>
      </w:r>
    </w:p>
    <w:p w14:paraId="669064BD" w14:textId="77777777" w:rsidR="004A1577" w:rsidRDefault="004A1577" w:rsidP="004A1577">
      <w:pPr>
        <w:pBdr>
          <w:top w:val="single" w:sz="4" w:space="1" w:color="auto"/>
          <w:left w:val="single" w:sz="4" w:space="4" w:color="auto"/>
          <w:bottom w:val="single" w:sz="4" w:space="1" w:color="auto"/>
          <w:right w:val="single" w:sz="4" w:space="4" w:color="auto"/>
        </w:pBdr>
        <w:ind w:left="284"/>
        <w:rPr>
          <w:szCs w:val="21"/>
          <w:lang w:val="en-US"/>
        </w:rPr>
      </w:pPr>
      <w:r w:rsidRPr="00691EB6">
        <w:rPr>
          <w:rFonts w:hint="eastAsia"/>
          <w:szCs w:val="21"/>
          <w:lang w:val="en-US"/>
        </w:rPr>
        <w:t>RAN2 thanks RAN3 for the LS, and RAN2 agrees to only</w:t>
      </w:r>
      <w:r w:rsidRPr="00691EB6">
        <w:rPr>
          <w:szCs w:val="21"/>
          <w:lang w:val="en-US"/>
        </w:rPr>
        <w:t xml:space="preserve"> </w:t>
      </w:r>
      <w:r w:rsidRPr="00691EB6">
        <w:rPr>
          <w:rFonts w:hint="eastAsia"/>
          <w:szCs w:val="21"/>
          <w:lang w:val="en-US"/>
        </w:rPr>
        <w:t xml:space="preserve">support </w:t>
      </w:r>
      <w:r w:rsidRPr="00691EB6">
        <w:rPr>
          <w:szCs w:val="21"/>
          <w:lang w:val="en-US"/>
        </w:rPr>
        <w:t>EN-DC</w:t>
      </w:r>
      <w:r w:rsidRPr="00691EB6">
        <w:rPr>
          <w:rFonts w:hint="eastAsia"/>
          <w:szCs w:val="21"/>
          <w:lang w:val="en-US"/>
        </w:rPr>
        <w:t xml:space="preserve"> case </w:t>
      </w:r>
      <w:r>
        <w:rPr>
          <w:rFonts w:hint="eastAsia"/>
          <w:szCs w:val="21"/>
          <w:lang w:val="en-US"/>
        </w:rPr>
        <w:t>on</w:t>
      </w:r>
      <w:r w:rsidRPr="00691EB6">
        <w:rPr>
          <w:rFonts w:hint="eastAsia"/>
          <w:szCs w:val="21"/>
          <w:lang w:val="en-US"/>
        </w:rPr>
        <w:t xml:space="preserve"> </w:t>
      </w:r>
      <w:r w:rsidRPr="00691EB6">
        <w:rPr>
          <w:szCs w:val="21"/>
          <w:lang w:val="en-US"/>
        </w:rPr>
        <w:t xml:space="preserve">MRO for MR-DC SCG failure. RAN2 understands that whether also supporting </w:t>
      </w:r>
      <w:r>
        <w:rPr>
          <w:szCs w:val="21"/>
          <w:lang w:val="en-US"/>
        </w:rPr>
        <w:t>NGEN-DC</w:t>
      </w:r>
      <w:r w:rsidRPr="00691EB6">
        <w:rPr>
          <w:szCs w:val="21"/>
          <w:lang w:val="en-US"/>
        </w:rPr>
        <w:t xml:space="preserve"> has no additional RAN2 impact hence RAN3 can decide. If </w:t>
      </w:r>
      <w:r w:rsidRPr="00691EB6">
        <w:rPr>
          <w:rFonts w:hint="eastAsia"/>
          <w:szCs w:val="21"/>
          <w:lang w:val="en-US"/>
        </w:rPr>
        <w:t>time allows</w:t>
      </w:r>
      <w:r>
        <w:rPr>
          <w:szCs w:val="21"/>
          <w:lang w:val="en-US"/>
        </w:rPr>
        <w:t xml:space="preserve"> in Rel-19</w:t>
      </w:r>
      <w:r w:rsidRPr="00691EB6">
        <w:rPr>
          <w:rFonts w:hint="eastAsia"/>
          <w:szCs w:val="21"/>
          <w:lang w:val="en-US"/>
        </w:rPr>
        <w:t>, RAN2</w:t>
      </w:r>
      <w:r w:rsidRPr="00691EB6">
        <w:rPr>
          <w:szCs w:val="21"/>
          <w:lang w:val="en-US"/>
        </w:rPr>
        <w:t xml:space="preserve"> can consider </w:t>
      </w:r>
      <w:r>
        <w:rPr>
          <w:szCs w:val="21"/>
          <w:lang w:val="en-US"/>
        </w:rPr>
        <w:t>NE-DC scenario</w:t>
      </w:r>
      <w:r w:rsidRPr="00691EB6">
        <w:rPr>
          <w:szCs w:val="21"/>
          <w:lang w:val="en-US"/>
        </w:rPr>
        <w:t>.</w:t>
      </w:r>
    </w:p>
    <w:p w14:paraId="4C7587FE" w14:textId="77777777" w:rsidR="004A1577" w:rsidRPr="005E51F1" w:rsidRDefault="004A1577" w:rsidP="004A1577">
      <w:r w:rsidRPr="005E51F1">
        <w:t>Rel-17 SON/MDT WI developed the solution for MRO for NR-DC SCG failures</w:t>
      </w:r>
      <w:r>
        <w:t xml:space="preserve"> according to TS 38.331 specification</w:t>
      </w:r>
      <w:r w:rsidRPr="005E51F1">
        <w:t>. In Rel-17, SON/MDT WI considered primarily two SCG failure scenarios as follows:</w:t>
      </w:r>
    </w:p>
    <w:p w14:paraId="53EEF33D" w14:textId="77777777" w:rsidR="004A1577" w:rsidRPr="005E51F1" w:rsidRDefault="004A1577" w:rsidP="004A1577">
      <w:pPr>
        <w:pStyle w:val="ListParagraph"/>
        <w:numPr>
          <w:ilvl w:val="0"/>
          <w:numId w:val="19"/>
        </w:numPr>
        <w:spacing w:after="0"/>
        <w:rPr>
          <w:rFonts w:eastAsiaTheme="minorEastAsia"/>
        </w:rPr>
      </w:pPr>
      <w:r w:rsidRPr="005E51F1">
        <w:rPr>
          <w:rFonts w:eastAsiaTheme="minorEastAsia"/>
        </w:rPr>
        <w:t xml:space="preserve">SCG RLF, and </w:t>
      </w:r>
    </w:p>
    <w:p w14:paraId="10F64E71" w14:textId="77777777" w:rsidR="004A1577" w:rsidRPr="005E51F1" w:rsidRDefault="004A1577" w:rsidP="004A1577">
      <w:pPr>
        <w:pStyle w:val="ListParagraph"/>
        <w:numPr>
          <w:ilvl w:val="0"/>
          <w:numId w:val="19"/>
        </w:numPr>
        <w:spacing w:after="0"/>
        <w:rPr>
          <w:rFonts w:eastAsiaTheme="minorEastAsia"/>
        </w:rPr>
      </w:pPr>
      <w:r w:rsidRPr="005E51F1">
        <w:rPr>
          <w:rFonts w:eastAsiaTheme="minorEastAsia"/>
        </w:rPr>
        <w:t>Legacy PSCell change or addition failure.</w:t>
      </w:r>
    </w:p>
    <w:p w14:paraId="542C1260" w14:textId="77777777" w:rsidR="004A1577" w:rsidRDefault="004A1577" w:rsidP="004A1577">
      <w:pPr>
        <w:spacing w:after="120"/>
        <w:ind w:rightChars="100" w:right="200"/>
        <w:jc w:val="both"/>
        <w:rPr>
          <w:b/>
        </w:rPr>
      </w:pPr>
    </w:p>
    <w:p w14:paraId="39C9D819" w14:textId="77777777" w:rsidR="004A1577" w:rsidRPr="006A2163" w:rsidRDefault="004A1577" w:rsidP="004A1577">
      <w:pPr>
        <w:spacing w:after="120"/>
        <w:ind w:rightChars="100" w:right="200"/>
        <w:jc w:val="both"/>
        <w:rPr>
          <w:b/>
          <w:u w:val="single"/>
        </w:rPr>
      </w:pPr>
      <w:r w:rsidRPr="006A2163">
        <w:rPr>
          <w:b/>
          <w:u w:val="single"/>
        </w:rPr>
        <w:t>EN-DC</w:t>
      </w:r>
    </w:p>
    <w:p w14:paraId="0F740E27" w14:textId="7C49323A" w:rsidR="004A1577" w:rsidRDefault="004A1577" w:rsidP="004A1577">
      <w:pPr>
        <w:spacing w:after="120"/>
        <w:ind w:rightChars="100" w:right="200"/>
        <w:jc w:val="both"/>
      </w:pPr>
      <w:r>
        <w:t xml:space="preserve">For EN-DC scenario, the UE report the NR SCG failure information to LTE MN node, and then the LTM MN node may further forward the NR SCG failure information to NR SN node. The </w:t>
      </w:r>
      <w:r>
        <w:rPr>
          <w:i/>
          <w:noProof/>
        </w:rPr>
        <w:t>SCGFailureInformationNR</w:t>
      </w:r>
      <w:r>
        <w:t xml:space="preserve"> message </w:t>
      </w:r>
      <w:r>
        <w:rPr>
          <w:rFonts w:hint="eastAsia"/>
        </w:rPr>
        <w:t>reported</w:t>
      </w:r>
      <w:r>
        <w:t xml:space="preserve"> from UE to LTE node needs to be enhanced in </w:t>
      </w:r>
      <w:r w:rsidR="00BE52F0">
        <w:t>TS 36.331</w:t>
      </w:r>
      <w:r w:rsidR="00AD2C6B">
        <w:t xml:space="preserve"> </w:t>
      </w:r>
      <w:r>
        <w:t xml:space="preserve">accordingly to align with the </w:t>
      </w:r>
      <w:r>
        <w:rPr>
          <w:i/>
          <w:iCs/>
        </w:rPr>
        <w:t xml:space="preserve">SCGFailureInformation </w:t>
      </w:r>
      <w:r w:rsidR="00BE52F0" w:rsidRPr="00E94967">
        <w:rPr>
          <w:iCs/>
        </w:rPr>
        <w:t>defined</w:t>
      </w:r>
      <w:r w:rsidR="00BE52F0">
        <w:rPr>
          <w:i/>
          <w:iCs/>
        </w:rPr>
        <w:t xml:space="preserve"> </w:t>
      </w:r>
      <w:r w:rsidRPr="00A20871">
        <w:rPr>
          <w:iCs/>
        </w:rPr>
        <w:t>in</w:t>
      </w:r>
      <w:r w:rsidR="00BE52F0">
        <w:rPr>
          <w:iCs/>
        </w:rPr>
        <w:t xml:space="preserve"> TS 38.331</w:t>
      </w:r>
      <w:r>
        <w:t xml:space="preserve">. </w:t>
      </w:r>
    </w:p>
    <w:p w14:paraId="1671D62B" w14:textId="388E0EA7" w:rsidR="008C5406" w:rsidRPr="00045CA0" w:rsidRDefault="008C5406" w:rsidP="008C5406">
      <w:pPr>
        <w:pStyle w:val="BodyText"/>
        <w:spacing w:before="120"/>
        <w:jc w:val="center"/>
        <w:rPr>
          <w:b/>
        </w:rPr>
      </w:pPr>
      <w:bookmarkStart w:id="20" w:name="_Hlk173846115"/>
      <w:r>
        <w:rPr>
          <w:rFonts w:hint="eastAsia"/>
          <w:b/>
        </w:rPr>
        <w:t>Table</w:t>
      </w:r>
      <w:r w:rsidRPr="00045CA0">
        <w:rPr>
          <w:b/>
        </w:rPr>
        <w:t xml:space="preserve"> </w:t>
      </w:r>
      <w:r>
        <w:rPr>
          <w:rFonts w:hint="eastAsia"/>
          <w:b/>
        </w:rPr>
        <w:t xml:space="preserve">1 </w:t>
      </w:r>
      <w:r w:rsidR="00273FB0">
        <w:rPr>
          <w:b/>
        </w:rPr>
        <w:t xml:space="preserve">Enhancement to align with the </w:t>
      </w:r>
      <w:r>
        <w:rPr>
          <w:rFonts w:hint="eastAsia"/>
          <w:b/>
        </w:rPr>
        <w:t>N</w:t>
      </w:r>
      <w:r w:rsidRPr="00631B98">
        <w:rPr>
          <w:b/>
        </w:rPr>
        <w:t>R-DC SCG failure</w:t>
      </w:r>
      <w:r>
        <w:rPr>
          <w:rFonts w:hint="eastAsia"/>
          <w:b/>
        </w:rPr>
        <w:t xml:space="preserve"> report </w:t>
      </w:r>
      <w:r w:rsidR="005868C1">
        <w:rPr>
          <w:b/>
        </w:rPr>
        <w:t>in TS 38.331</w:t>
      </w:r>
    </w:p>
    <w:tbl>
      <w:tblPr>
        <w:tblStyle w:val="TableGrid"/>
        <w:tblW w:w="0" w:type="auto"/>
        <w:jc w:val="center"/>
        <w:tblLook w:val="04A0" w:firstRow="1" w:lastRow="0" w:firstColumn="1" w:lastColumn="0" w:noHBand="0" w:noVBand="1"/>
      </w:tblPr>
      <w:tblGrid>
        <w:gridCol w:w="3510"/>
        <w:gridCol w:w="5012"/>
      </w:tblGrid>
      <w:tr w:rsidR="008C5406" w:rsidRPr="00D079E6" w14:paraId="04A4EB3F"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2831EAD1" w14:textId="77777777" w:rsidR="008C5406" w:rsidRPr="00D079E6" w:rsidRDefault="008C5406" w:rsidP="00CD40CF">
            <w:pPr>
              <w:pStyle w:val="BodyText"/>
              <w:rPr>
                <w:b/>
              </w:rPr>
            </w:pPr>
            <w:r w:rsidRPr="00D079E6">
              <w:rPr>
                <w:b/>
              </w:rPr>
              <w:t>Parameter</w:t>
            </w:r>
          </w:p>
        </w:tc>
        <w:tc>
          <w:tcPr>
            <w:tcW w:w="5012" w:type="dxa"/>
            <w:tcBorders>
              <w:top w:val="single" w:sz="4" w:space="0" w:color="auto"/>
              <w:left w:val="single" w:sz="4" w:space="0" w:color="auto"/>
              <w:bottom w:val="single" w:sz="4" w:space="0" w:color="auto"/>
              <w:right w:val="single" w:sz="4" w:space="0" w:color="auto"/>
            </w:tcBorders>
            <w:hideMark/>
          </w:tcPr>
          <w:p w14:paraId="1E0A1A70" w14:textId="77777777" w:rsidR="008C5406" w:rsidRPr="00D079E6" w:rsidRDefault="008C5406" w:rsidP="00CD40CF">
            <w:pPr>
              <w:pStyle w:val="BodyText"/>
              <w:rPr>
                <w:b/>
              </w:rPr>
            </w:pPr>
            <w:r w:rsidRPr="00D079E6">
              <w:rPr>
                <w:b/>
              </w:rPr>
              <w:t>IE/value &amp; condition</w:t>
            </w:r>
          </w:p>
        </w:tc>
      </w:tr>
      <w:tr w:rsidR="008C5406" w:rsidRPr="00D079E6" w14:paraId="0B747A84"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45E177F9" w14:textId="475AAD95" w:rsidR="008C5406" w:rsidRPr="00D079E6" w:rsidRDefault="008C5406" w:rsidP="00CD40CF">
            <w:pPr>
              <w:pStyle w:val="BodyText"/>
            </w:pPr>
            <w:r w:rsidRPr="00D079E6">
              <w:t xml:space="preserve">failedPSCellId </w:t>
            </w:r>
          </w:p>
        </w:tc>
        <w:tc>
          <w:tcPr>
            <w:tcW w:w="5012" w:type="dxa"/>
            <w:tcBorders>
              <w:top w:val="single" w:sz="4" w:space="0" w:color="auto"/>
              <w:left w:val="single" w:sz="4" w:space="0" w:color="auto"/>
              <w:bottom w:val="single" w:sz="4" w:space="0" w:color="auto"/>
              <w:right w:val="single" w:sz="4" w:space="0" w:color="auto"/>
            </w:tcBorders>
            <w:hideMark/>
          </w:tcPr>
          <w:p w14:paraId="75C46C1D" w14:textId="77777777" w:rsidR="008C5406" w:rsidRPr="00D079E6" w:rsidRDefault="008C5406" w:rsidP="00CD40CF">
            <w:pPr>
              <w:pStyle w:val="BodyText"/>
            </w:pPr>
            <w:r w:rsidRPr="00D079E6">
              <w:t>Frequency and PCI</w:t>
            </w:r>
          </w:p>
        </w:tc>
      </w:tr>
      <w:tr w:rsidR="00FF034D" w:rsidRPr="00D079E6" w14:paraId="718ADEA2"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tcPr>
          <w:p w14:paraId="5376750E" w14:textId="6F1D7ECF" w:rsidR="00FF034D" w:rsidRPr="00D079E6" w:rsidRDefault="00FF034D" w:rsidP="00CD40CF">
            <w:pPr>
              <w:pStyle w:val="BodyText"/>
            </w:pPr>
            <w:r w:rsidRPr="00D079E6">
              <w:t>previousPSCellId</w:t>
            </w:r>
          </w:p>
        </w:tc>
        <w:tc>
          <w:tcPr>
            <w:tcW w:w="5012" w:type="dxa"/>
            <w:tcBorders>
              <w:top w:val="single" w:sz="4" w:space="0" w:color="auto"/>
              <w:left w:val="single" w:sz="4" w:space="0" w:color="auto"/>
              <w:bottom w:val="single" w:sz="4" w:space="0" w:color="auto"/>
              <w:right w:val="single" w:sz="4" w:space="0" w:color="auto"/>
            </w:tcBorders>
          </w:tcPr>
          <w:p w14:paraId="02758563" w14:textId="56051D5F" w:rsidR="00FF034D" w:rsidRPr="00D079E6" w:rsidRDefault="00273FB0" w:rsidP="00CD40CF">
            <w:pPr>
              <w:pStyle w:val="BodyText"/>
            </w:pPr>
            <w:r w:rsidRPr="00D079E6">
              <w:t>Frequency and PCI</w:t>
            </w:r>
          </w:p>
        </w:tc>
      </w:tr>
      <w:tr w:rsidR="008C5406" w:rsidRPr="00D079E6" w14:paraId="035F8E38"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0E8CD5AD" w14:textId="77777777" w:rsidR="008C5406" w:rsidRPr="00D079E6" w:rsidRDefault="008C5406" w:rsidP="00CD40CF">
            <w:pPr>
              <w:pStyle w:val="BodyText"/>
            </w:pPr>
            <w:r w:rsidRPr="00D079E6">
              <w:t>timeSCGFailure</w:t>
            </w:r>
          </w:p>
        </w:tc>
        <w:tc>
          <w:tcPr>
            <w:tcW w:w="5012" w:type="dxa"/>
            <w:tcBorders>
              <w:top w:val="single" w:sz="4" w:space="0" w:color="auto"/>
              <w:left w:val="single" w:sz="4" w:space="0" w:color="auto"/>
              <w:bottom w:val="single" w:sz="4" w:space="0" w:color="auto"/>
              <w:right w:val="single" w:sz="4" w:space="0" w:color="auto"/>
            </w:tcBorders>
            <w:hideMark/>
          </w:tcPr>
          <w:p w14:paraId="4BEDF868" w14:textId="77777777" w:rsidR="008C5406" w:rsidRPr="00D079E6" w:rsidRDefault="008C5406" w:rsidP="00CD40CF">
            <w:pPr>
              <w:pStyle w:val="BodyText"/>
            </w:pPr>
            <w:r w:rsidRPr="00D079E6">
              <w:t>0-1023</w:t>
            </w:r>
          </w:p>
        </w:tc>
      </w:tr>
      <w:tr w:rsidR="008C5406" w:rsidRPr="00D079E6" w14:paraId="6747AB8C"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03DFA50F" w14:textId="77777777" w:rsidR="008C5406" w:rsidRPr="00D079E6" w:rsidRDefault="008C5406" w:rsidP="00CD40CF">
            <w:pPr>
              <w:pStyle w:val="BodyText"/>
            </w:pPr>
            <w:r w:rsidRPr="00D079E6">
              <w:t>perRAInfoList</w:t>
            </w:r>
          </w:p>
        </w:tc>
        <w:tc>
          <w:tcPr>
            <w:tcW w:w="5012" w:type="dxa"/>
            <w:tcBorders>
              <w:top w:val="single" w:sz="4" w:space="0" w:color="auto"/>
              <w:left w:val="single" w:sz="4" w:space="0" w:color="auto"/>
              <w:bottom w:val="single" w:sz="4" w:space="0" w:color="auto"/>
              <w:right w:val="single" w:sz="4" w:space="0" w:color="auto"/>
            </w:tcBorders>
            <w:hideMark/>
          </w:tcPr>
          <w:p w14:paraId="35CBD218" w14:textId="77777777" w:rsidR="008C5406" w:rsidRPr="00D079E6" w:rsidRDefault="008C5406" w:rsidP="00CD40CF">
            <w:pPr>
              <w:pStyle w:val="BodyText"/>
            </w:pPr>
            <w:r w:rsidRPr="00D079E6">
              <w:t xml:space="preserve">Only can be included if </w:t>
            </w:r>
            <w:r w:rsidRPr="00D079E6">
              <w:rPr>
                <w:i/>
              </w:rPr>
              <w:t>failureType</w:t>
            </w:r>
            <w:r w:rsidRPr="00D079E6">
              <w:t xml:space="preserve"> is set to </w:t>
            </w:r>
            <w:r w:rsidRPr="00D079E6">
              <w:rPr>
                <w:i/>
              </w:rPr>
              <w:t>synchReconfigFailureSCG</w:t>
            </w:r>
            <w:r w:rsidRPr="00D079E6">
              <w:t xml:space="preserve">, or is set to </w:t>
            </w:r>
            <w:r w:rsidRPr="00D079E6">
              <w:rPr>
                <w:i/>
              </w:rPr>
              <w:t>randomAccessProblem</w:t>
            </w:r>
            <w:r w:rsidRPr="00D079E6">
              <w:t xml:space="preserve"> while T304 is running</w:t>
            </w:r>
          </w:p>
        </w:tc>
      </w:tr>
      <w:bookmarkEnd w:id="20"/>
    </w:tbl>
    <w:p w14:paraId="1227A857" w14:textId="77777777" w:rsidR="008C5406" w:rsidRDefault="008C5406" w:rsidP="004A1577">
      <w:pPr>
        <w:spacing w:after="120"/>
        <w:ind w:rightChars="100" w:right="200"/>
        <w:jc w:val="both"/>
      </w:pPr>
    </w:p>
    <w:p w14:paraId="724FA430" w14:textId="2933996B" w:rsidR="004A1577" w:rsidRDefault="004A1577" w:rsidP="004A1577">
      <w:pPr>
        <w:spacing w:after="120"/>
        <w:ind w:rightChars="100" w:right="200"/>
        <w:jc w:val="both"/>
      </w:pPr>
      <w:r>
        <w:t xml:space="preserve">From RAN3 perspective, either a new signalling for forwarding the </w:t>
      </w:r>
      <w:r>
        <w:rPr>
          <w:rFonts w:hint="eastAsia"/>
        </w:rPr>
        <w:t>enhanced</w:t>
      </w:r>
      <w:r>
        <w:t xml:space="preserve"> NR SCG failure information is developed, or the </w:t>
      </w:r>
      <w:r w:rsidRPr="00B500ED">
        <w:rPr>
          <w:rFonts w:cs="Arial"/>
          <w:i/>
        </w:rPr>
        <w:t>MeNB to SgNB Container</w:t>
      </w:r>
      <w:r>
        <w:rPr>
          <w:rFonts w:cs="Arial"/>
        </w:rPr>
        <w:t xml:space="preserve"> IE via </w:t>
      </w:r>
      <w:r>
        <w:rPr>
          <w:rFonts w:cs="Arial"/>
          <w:lang w:eastAsia="ja-JP"/>
        </w:rPr>
        <w:t>the SN modification request message from LTE MN to NR SN</w:t>
      </w:r>
      <w:r>
        <w:t xml:space="preserve">, </w:t>
      </w:r>
      <w:r w:rsidRPr="00B500ED">
        <w:rPr>
          <w:rFonts w:hint="eastAsia"/>
        </w:rPr>
        <w:t>refer</w:t>
      </w:r>
      <w:r w:rsidRPr="00B500ED">
        <w:t xml:space="preserve">red to </w:t>
      </w:r>
      <w:r>
        <w:rPr>
          <w:rFonts w:cs="Arial"/>
          <w:i/>
          <w:lang w:eastAsia="ja-JP"/>
        </w:rPr>
        <w:t>CG-ConfigInfo</w:t>
      </w:r>
      <w:r>
        <w:rPr>
          <w:rFonts w:cs="Arial"/>
          <w:lang w:eastAsia="ja-JP"/>
        </w:rPr>
        <w:t xml:space="preserve"> message as defined in TS 38.331, is reused</w:t>
      </w:r>
      <w:r>
        <w:t xml:space="preserve">. However, the </w:t>
      </w:r>
      <w:r w:rsidRPr="00B500ED">
        <w:rPr>
          <w:rFonts w:cs="Arial"/>
          <w:i/>
        </w:rPr>
        <w:t>MeNB to SgNB Container</w:t>
      </w:r>
      <w:r>
        <w:rPr>
          <w:rFonts w:cs="Arial"/>
        </w:rPr>
        <w:t xml:space="preserve"> IE via </w:t>
      </w:r>
      <w:r>
        <w:rPr>
          <w:rFonts w:cs="Arial"/>
          <w:lang w:eastAsia="ja-JP"/>
        </w:rPr>
        <w:t>the SN modification request message</w:t>
      </w:r>
      <w:r>
        <w:t xml:space="preserve"> is not intended for SON purpose. </w:t>
      </w:r>
      <w:r w:rsidR="00E52D20">
        <w:t xml:space="preserve">This is how it was solved for Xn. </w:t>
      </w:r>
      <w:r w:rsidR="00BE52F0">
        <w:t>T</w:t>
      </w:r>
      <w:r w:rsidR="00BE52F0">
        <w:rPr>
          <w:rFonts w:hint="eastAsia"/>
          <w:lang w:eastAsia="zh-CN"/>
        </w:rPr>
        <w:t>herefore,</w:t>
      </w:r>
      <w:r w:rsidR="00BE52F0">
        <w:rPr>
          <w:lang w:eastAsia="zh-CN"/>
        </w:rPr>
        <w:t xml:space="preserve"> we propose</w:t>
      </w:r>
    </w:p>
    <w:p w14:paraId="587834DC" w14:textId="6A301FAE" w:rsidR="00BE52F0" w:rsidRDefault="00BE52F0" w:rsidP="00BE52F0">
      <w:pPr>
        <w:pStyle w:val="Proposal"/>
      </w:pPr>
      <w:bookmarkStart w:id="21" w:name="_Toc173833990"/>
      <w:bookmarkStart w:id="22" w:name="_Toc173834046"/>
      <w:bookmarkStart w:id="23" w:name="_Toc173922968"/>
      <w:r>
        <w:t xml:space="preserve">Introduce a new signalling </w:t>
      </w:r>
      <w:r w:rsidR="00E94967">
        <w:t xml:space="preserve">over X2 </w:t>
      </w:r>
      <w:r>
        <w:t xml:space="preserve">for forwarding the </w:t>
      </w:r>
      <w:r>
        <w:rPr>
          <w:rFonts w:hint="eastAsia"/>
        </w:rPr>
        <w:t>enhanced</w:t>
      </w:r>
      <w:r>
        <w:t xml:space="preserve"> NR SCG failure information from LTM MN to NR SN.</w:t>
      </w:r>
      <w:bookmarkEnd w:id="21"/>
      <w:bookmarkEnd w:id="22"/>
      <w:bookmarkEnd w:id="23"/>
    </w:p>
    <w:p w14:paraId="5DC97BB5" w14:textId="1295758C" w:rsidR="00E94967" w:rsidRPr="00E94967" w:rsidRDefault="00E94967" w:rsidP="00E94967">
      <w:r>
        <w:t>Regarding stage2, the current description in 37.340 seems general enough to cover this scenario. But we need to add some text to 36.300 to cover PSCell change failure.</w:t>
      </w:r>
    </w:p>
    <w:p w14:paraId="01A56A6A" w14:textId="15F9B1BE" w:rsidR="00D055E2" w:rsidRDefault="00E94967" w:rsidP="00BE52F0">
      <w:pPr>
        <w:pStyle w:val="Proposal"/>
      </w:pPr>
      <w:bookmarkStart w:id="24" w:name="_Toc173833991"/>
      <w:bookmarkStart w:id="25" w:name="_Toc173834047"/>
      <w:bookmarkStart w:id="26" w:name="_Toc173922969"/>
      <w:r>
        <w:t>Introduce a new section in 36.300 for PSCell change failure.</w:t>
      </w:r>
      <w:bookmarkEnd w:id="24"/>
      <w:bookmarkEnd w:id="25"/>
      <w:bookmarkEnd w:id="26"/>
    </w:p>
    <w:p w14:paraId="2304FA04" w14:textId="7D57D057" w:rsidR="00D055E2" w:rsidRDefault="00D055E2" w:rsidP="00BE52F0">
      <w:pPr>
        <w:pStyle w:val="Proposal"/>
      </w:pPr>
      <w:bookmarkStart w:id="27" w:name="_Toc173833992"/>
      <w:bookmarkStart w:id="28" w:name="_Toc173834048"/>
      <w:bookmarkStart w:id="29" w:name="_Toc173922970"/>
      <w:r>
        <w:t>Inform RAN2 about our decision.</w:t>
      </w:r>
      <w:bookmarkEnd w:id="27"/>
      <w:bookmarkEnd w:id="28"/>
      <w:bookmarkEnd w:id="29"/>
    </w:p>
    <w:p w14:paraId="01A73A57" w14:textId="77777777" w:rsidR="00D055E2" w:rsidRPr="006A2163" w:rsidRDefault="00D055E2" w:rsidP="00D055E2">
      <w:pPr>
        <w:spacing w:after="120"/>
        <w:ind w:rightChars="100" w:right="200"/>
        <w:jc w:val="both"/>
        <w:rPr>
          <w:b/>
          <w:bCs/>
          <w:u w:val="single"/>
        </w:rPr>
      </w:pPr>
      <w:r w:rsidRPr="006A2163">
        <w:rPr>
          <w:b/>
          <w:bCs/>
          <w:szCs w:val="21"/>
          <w:u w:val="single"/>
          <w:lang w:val="en-US"/>
        </w:rPr>
        <w:t>NGEN-DC</w:t>
      </w:r>
    </w:p>
    <w:p w14:paraId="798BCE6F" w14:textId="2F6D4B97" w:rsidR="00E94967" w:rsidRPr="002C3576" w:rsidRDefault="00D055E2" w:rsidP="00E94967">
      <w:r>
        <w:rPr>
          <w:szCs w:val="21"/>
          <w:lang w:val="en-US" w:eastAsia="zh-CN"/>
        </w:rPr>
        <w:t xml:space="preserve">Similar as EN-DC case, the </w:t>
      </w:r>
      <w:r>
        <w:rPr>
          <w:i/>
          <w:noProof/>
        </w:rPr>
        <w:t>SCGFailureInformationNR</w:t>
      </w:r>
      <w:r>
        <w:t xml:space="preserve"> message </w:t>
      </w:r>
      <w:r>
        <w:rPr>
          <w:rFonts w:hint="eastAsia"/>
          <w:lang w:eastAsia="zh-CN"/>
        </w:rPr>
        <w:t>defined</w:t>
      </w:r>
      <w:r>
        <w:t xml:space="preserve"> in TS 36.331 needs to be enhanced accordingly, as above discussed. For </w:t>
      </w:r>
      <w:r>
        <w:rPr>
          <w:rFonts w:hint="eastAsia"/>
          <w:lang w:eastAsia="zh-CN"/>
        </w:rPr>
        <w:t>forwardin</w:t>
      </w:r>
      <w:r>
        <w:rPr>
          <w:lang w:eastAsia="zh-CN"/>
        </w:rPr>
        <w:t xml:space="preserve">g from the MN to SN, i.e. from one ng-eNB to </w:t>
      </w:r>
      <w:r>
        <w:rPr>
          <w:rFonts w:hint="eastAsia"/>
          <w:lang w:eastAsia="zh-CN"/>
        </w:rPr>
        <w:t>one</w:t>
      </w:r>
      <w:r>
        <w:rPr>
          <w:lang w:eastAsia="zh-CN"/>
        </w:rPr>
        <w:t xml:space="preserve"> gNB</w:t>
      </w:r>
      <w:r>
        <w:rPr>
          <w:rFonts w:hint="eastAsia"/>
          <w:lang w:eastAsia="zh-CN"/>
        </w:rPr>
        <w:t>,</w:t>
      </w:r>
      <w:r>
        <w:rPr>
          <w:lang w:eastAsia="zh-CN"/>
        </w:rPr>
        <w:t xml:space="preserve"> </w:t>
      </w:r>
      <w:r>
        <w:rPr>
          <w:lang w:eastAsia="x-none"/>
        </w:rPr>
        <w:t xml:space="preserve">the SCG failure Information Report message defined in TS 38.423 for Xn could be reused to transfer </w:t>
      </w:r>
      <w:r>
        <w:rPr>
          <w:i/>
          <w:lang w:eastAsia="x-none"/>
        </w:rPr>
        <w:t xml:space="preserve">SCGFailureInformationNR </w:t>
      </w:r>
      <w:r>
        <w:rPr>
          <w:rFonts w:hint="eastAsia"/>
          <w:lang w:eastAsia="zh-CN"/>
        </w:rPr>
        <w:t>within</w:t>
      </w:r>
      <w:r>
        <w:rPr>
          <w:lang w:eastAsia="x-none"/>
        </w:rPr>
        <w:t xml:space="preserve"> </w:t>
      </w:r>
      <w:r w:rsidRPr="00CD40CF">
        <w:rPr>
          <w:i/>
          <w:lang w:eastAsia="x-none"/>
        </w:rPr>
        <w:t>SCG Failure Report container</w:t>
      </w:r>
      <w:r w:rsidRPr="00C262D3">
        <w:rPr>
          <w:lang w:eastAsia="x-none"/>
        </w:rPr>
        <w:t xml:space="preserve"> </w:t>
      </w:r>
      <w:r w:rsidRPr="00C262D3">
        <w:rPr>
          <w:rFonts w:hint="eastAsia"/>
          <w:lang w:eastAsia="zh-CN"/>
        </w:rPr>
        <w:t>from</w:t>
      </w:r>
      <w:r w:rsidRPr="00C262D3">
        <w:rPr>
          <w:lang w:eastAsia="zh-CN"/>
        </w:rPr>
        <w:t xml:space="preserve"> MN </w:t>
      </w:r>
      <w:r w:rsidRPr="00C262D3">
        <w:rPr>
          <w:rFonts w:hint="eastAsia"/>
          <w:lang w:eastAsia="zh-CN"/>
        </w:rPr>
        <w:t>to</w:t>
      </w:r>
      <w:r w:rsidRPr="00C262D3">
        <w:rPr>
          <w:lang w:eastAsia="zh-CN"/>
        </w:rPr>
        <w:t xml:space="preserve"> SN</w:t>
      </w:r>
      <w:r w:rsidRPr="00C262D3">
        <w:rPr>
          <w:rFonts w:hint="eastAsia"/>
          <w:lang w:eastAsia="zh-CN"/>
        </w:rPr>
        <w:t>.</w:t>
      </w:r>
      <w:r w:rsidR="00E94967" w:rsidRPr="00E94967">
        <w:t xml:space="preserve"> </w:t>
      </w:r>
      <w:r w:rsidR="00E94967">
        <w:t>Regarding stage2, the current description in 37.340 and 38.300 seems general enough to cover this scenario.</w:t>
      </w:r>
    </w:p>
    <w:p w14:paraId="4A68AEE7" w14:textId="510D0A19" w:rsidR="00D055E2" w:rsidRPr="00E94967" w:rsidRDefault="00D055E2" w:rsidP="00E94967">
      <w:pPr>
        <w:pStyle w:val="Proposal"/>
        <w:rPr>
          <w:lang w:val="en-US"/>
        </w:rPr>
      </w:pPr>
      <w:bookmarkStart w:id="30" w:name="_Toc173833993"/>
      <w:bookmarkStart w:id="31" w:name="_Toc173834049"/>
      <w:bookmarkStart w:id="32" w:name="_Toc173922971"/>
      <w:r>
        <w:t>N</w:t>
      </w:r>
      <w:r>
        <w:rPr>
          <w:rFonts w:hint="eastAsia"/>
          <w:lang w:eastAsia="zh-CN"/>
        </w:rPr>
        <w:t>o</w:t>
      </w:r>
      <w:r>
        <w:t xml:space="preserve"> RAN3 </w:t>
      </w:r>
      <w:r>
        <w:rPr>
          <w:rFonts w:hint="eastAsia"/>
          <w:lang w:eastAsia="zh-CN"/>
        </w:rPr>
        <w:t>impact</w:t>
      </w:r>
      <w:r>
        <w:rPr>
          <w:lang w:eastAsia="zh-CN"/>
        </w:rPr>
        <w:t xml:space="preserve"> </w:t>
      </w:r>
      <w:r>
        <w:rPr>
          <w:rFonts w:hint="eastAsia"/>
          <w:lang w:eastAsia="zh-CN"/>
        </w:rPr>
        <w:t xml:space="preserve">is </w:t>
      </w:r>
      <w:r w:rsidR="00AD2C6B">
        <w:rPr>
          <w:lang w:eastAsia="zh-CN"/>
        </w:rPr>
        <w:t>foreseen</w:t>
      </w:r>
      <w:r>
        <w:rPr>
          <w:lang w:eastAsia="zh-CN"/>
        </w:rPr>
        <w:t xml:space="preserve"> for NGEN-DC.</w:t>
      </w:r>
      <w:bookmarkEnd w:id="30"/>
      <w:bookmarkEnd w:id="31"/>
      <w:bookmarkEnd w:id="32"/>
      <w:r>
        <w:rPr>
          <w:lang w:eastAsia="zh-CN"/>
        </w:rPr>
        <w:t xml:space="preserve"> </w:t>
      </w:r>
    </w:p>
    <w:p w14:paraId="37890C8B" w14:textId="77777777" w:rsidR="00D055E2" w:rsidRDefault="00D055E2" w:rsidP="00E94967">
      <w:pPr>
        <w:pStyle w:val="Proposal"/>
      </w:pPr>
      <w:bookmarkStart w:id="33" w:name="_Toc173833994"/>
      <w:bookmarkStart w:id="34" w:name="_Toc173834050"/>
      <w:bookmarkStart w:id="35" w:name="_Toc173922972"/>
      <w:r>
        <w:t>Inform RAN2 about our decision.</w:t>
      </w:r>
      <w:bookmarkEnd w:id="33"/>
      <w:bookmarkEnd w:id="34"/>
      <w:bookmarkEnd w:id="35"/>
    </w:p>
    <w:p w14:paraId="38A9195D" w14:textId="77777777" w:rsidR="00D055E2" w:rsidRPr="00D055E2" w:rsidRDefault="00D055E2" w:rsidP="00E94967">
      <w:pPr>
        <w:pStyle w:val="Proposal"/>
        <w:numPr>
          <w:ilvl w:val="0"/>
          <w:numId w:val="0"/>
        </w:numPr>
        <w:ind w:left="720" w:hanging="360"/>
        <w:rPr>
          <w:lang w:val="en-US"/>
        </w:rPr>
      </w:pPr>
    </w:p>
    <w:p w14:paraId="592658B5" w14:textId="097E971F" w:rsidR="004A1577" w:rsidRPr="00E94967" w:rsidRDefault="004A1577" w:rsidP="00E94967">
      <w:pPr>
        <w:spacing w:after="120"/>
        <w:ind w:rightChars="100" w:right="200"/>
        <w:jc w:val="both"/>
        <w:rPr>
          <w:b/>
          <w:bCs/>
          <w:szCs w:val="21"/>
          <w:u w:val="single"/>
          <w:lang w:val="en-US"/>
        </w:rPr>
      </w:pPr>
      <w:bookmarkStart w:id="36" w:name="_Toc173833995"/>
      <w:r w:rsidRPr="00E94967">
        <w:rPr>
          <w:b/>
          <w:bCs/>
          <w:szCs w:val="21"/>
          <w:u w:val="single"/>
          <w:lang w:val="en-US"/>
        </w:rPr>
        <w:t>NE-DC</w:t>
      </w:r>
      <w:bookmarkEnd w:id="36"/>
    </w:p>
    <w:p w14:paraId="2F25F2CB" w14:textId="7A68FEA7" w:rsidR="004A1577" w:rsidRPr="00C262D3" w:rsidRDefault="004A1577" w:rsidP="004A1577">
      <w:pPr>
        <w:spacing w:after="120"/>
        <w:ind w:rightChars="100" w:right="200"/>
        <w:jc w:val="both"/>
        <w:rPr>
          <w:lang w:eastAsia="x-none"/>
        </w:rPr>
      </w:pPr>
      <w:r>
        <w:t>For NE-DC scenario, the UE report the LTE SCG failure information to NR MN node, and then the NR MN node may further forward the LTE SCG failure information to LTE SN node</w:t>
      </w:r>
      <w:r>
        <w:rPr>
          <w:rFonts w:hint="eastAsia"/>
        </w:rPr>
        <w:t>.</w:t>
      </w:r>
      <w:r>
        <w:t xml:space="preserve"> Therefore, the </w:t>
      </w:r>
      <w:r>
        <w:rPr>
          <w:i/>
          <w:lang w:eastAsia="x-none"/>
        </w:rPr>
        <w:t>SCGFailureInformationEUTRA</w:t>
      </w:r>
      <w:r>
        <w:rPr>
          <w:lang w:eastAsia="x-none"/>
        </w:rPr>
        <w:t xml:space="preserve"> message </w:t>
      </w:r>
      <w:r>
        <w:t>in</w:t>
      </w:r>
      <w:r w:rsidR="00FA5D79" w:rsidRPr="00FA5D79">
        <w:rPr>
          <w:rFonts w:cs="Arial"/>
          <w:lang w:eastAsia="ja-JP"/>
        </w:rPr>
        <w:t xml:space="preserve"> </w:t>
      </w:r>
      <w:r w:rsidR="00FA5D79">
        <w:rPr>
          <w:rFonts w:cs="Arial"/>
          <w:lang w:eastAsia="ja-JP"/>
        </w:rPr>
        <w:t xml:space="preserve">TS </w:t>
      </w:r>
      <w:proofErr w:type="gramStart"/>
      <w:r w:rsidR="00FA5D79">
        <w:rPr>
          <w:rFonts w:cs="Arial"/>
          <w:lang w:eastAsia="ja-JP"/>
        </w:rPr>
        <w:t xml:space="preserve">38.331 </w:t>
      </w:r>
      <w:r>
        <w:rPr>
          <w:lang w:eastAsia="x-none"/>
        </w:rPr>
        <w:t xml:space="preserve"> needs</w:t>
      </w:r>
      <w:proofErr w:type="gramEnd"/>
      <w:r>
        <w:rPr>
          <w:lang w:eastAsia="x-none"/>
        </w:rPr>
        <w:t xml:space="preserve"> to be enhanced.</w:t>
      </w:r>
      <w:r w:rsidR="00C262D3">
        <w:rPr>
          <w:lang w:eastAsia="x-none"/>
        </w:rPr>
        <w:t xml:space="preserve"> The SCG failure Information Report message defined in TS 38.423 for Xn</w:t>
      </w:r>
      <w:r w:rsidR="00AA3F85">
        <w:rPr>
          <w:lang w:eastAsia="x-none"/>
        </w:rPr>
        <w:t xml:space="preserve"> </w:t>
      </w:r>
      <w:r w:rsidR="00C262D3">
        <w:rPr>
          <w:lang w:eastAsia="x-none"/>
        </w:rPr>
        <w:t xml:space="preserve">could be reused to transfer </w:t>
      </w:r>
      <w:r w:rsidR="00C262D3">
        <w:rPr>
          <w:i/>
          <w:lang w:eastAsia="x-none"/>
        </w:rPr>
        <w:t xml:space="preserve">SCGFailureInformationEUTRA </w:t>
      </w:r>
      <w:r w:rsidR="00C262D3">
        <w:rPr>
          <w:rFonts w:hint="eastAsia"/>
          <w:lang w:eastAsia="zh-CN"/>
        </w:rPr>
        <w:t>within</w:t>
      </w:r>
      <w:r w:rsidR="00C262D3">
        <w:rPr>
          <w:lang w:eastAsia="x-none"/>
        </w:rPr>
        <w:t xml:space="preserve"> </w:t>
      </w:r>
      <w:r w:rsidR="00C262D3" w:rsidRPr="00E94967">
        <w:rPr>
          <w:i/>
          <w:lang w:eastAsia="x-none"/>
        </w:rPr>
        <w:t>SCG Failure Report container</w:t>
      </w:r>
      <w:r w:rsidR="00C262D3" w:rsidRPr="00C262D3">
        <w:rPr>
          <w:lang w:eastAsia="x-none"/>
        </w:rPr>
        <w:t xml:space="preserve"> </w:t>
      </w:r>
      <w:r w:rsidR="00C262D3" w:rsidRPr="00C262D3">
        <w:rPr>
          <w:rFonts w:hint="eastAsia"/>
          <w:lang w:eastAsia="zh-CN"/>
        </w:rPr>
        <w:t>from</w:t>
      </w:r>
      <w:r w:rsidR="00C262D3" w:rsidRPr="00C262D3">
        <w:rPr>
          <w:lang w:eastAsia="zh-CN"/>
        </w:rPr>
        <w:t xml:space="preserve"> MN </w:t>
      </w:r>
      <w:r w:rsidR="00C262D3" w:rsidRPr="00C262D3">
        <w:rPr>
          <w:rFonts w:hint="eastAsia"/>
          <w:lang w:eastAsia="zh-CN"/>
        </w:rPr>
        <w:t>to</w:t>
      </w:r>
      <w:r w:rsidR="00C262D3" w:rsidRPr="00C262D3">
        <w:rPr>
          <w:lang w:eastAsia="zh-CN"/>
        </w:rPr>
        <w:t xml:space="preserve"> SN</w:t>
      </w:r>
      <w:r w:rsidR="00C262D3" w:rsidRPr="00C262D3">
        <w:rPr>
          <w:rFonts w:hint="eastAsia"/>
          <w:lang w:eastAsia="zh-CN"/>
        </w:rPr>
        <w:t>.</w:t>
      </w:r>
    </w:p>
    <w:p w14:paraId="5DE023D2" w14:textId="28FE3AF7" w:rsidR="004A1577" w:rsidRDefault="00C262D3" w:rsidP="004A1577">
      <w:pPr>
        <w:pStyle w:val="Proposal"/>
      </w:pPr>
      <w:bookmarkStart w:id="37" w:name="_Toc168315801"/>
      <w:bookmarkStart w:id="38" w:name="_Toc168315921"/>
      <w:bookmarkStart w:id="39" w:name="_Toc168667831"/>
      <w:bookmarkStart w:id="40" w:name="_Toc173833996"/>
      <w:bookmarkStart w:id="41" w:name="_Toc173834051"/>
      <w:bookmarkStart w:id="42" w:name="_Toc173922973"/>
      <w:r>
        <w:t>No RAN3 impact is forseen for NE-DC.</w:t>
      </w:r>
      <w:bookmarkEnd w:id="37"/>
      <w:bookmarkEnd w:id="38"/>
      <w:bookmarkEnd w:id="39"/>
      <w:bookmarkEnd w:id="40"/>
      <w:bookmarkEnd w:id="41"/>
      <w:bookmarkEnd w:id="42"/>
    </w:p>
    <w:p w14:paraId="58A2BFDC" w14:textId="0CBF3526" w:rsidR="00D055E2" w:rsidRDefault="00D055E2" w:rsidP="00D055E2">
      <w:pPr>
        <w:pStyle w:val="Proposal"/>
      </w:pPr>
      <w:bookmarkStart w:id="43" w:name="_Toc173833997"/>
      <w:bookmarkStart w:id="44" w:name="_Toc173834052"/>
      <w:bookmarkStart w:id="45" w:name="_Toc173922974"/>
      <w:r>
        <w:t xml:space="preserve">Similar to the above, no major impact is expected. This topic </w:t>
      </w:r>
      <w:r w:rsidR="00E94967">
        <w:t xml:space="preserve">requires RAN2 action which </w:t>
      </w:r>
      <w:r>
        <w:t xml:space="preserve">is </w:t>
      </w:r>
      <w:r w:rsidR="00E94967">
        <w:t xml:space="preserve">however </w:t>
      </w:r>
      <w:r>
        <w:t>down prioritized, so RAN3 could inform RAN2 that RAN3 keeps this on hold and ask RAN2 to notify if any agreements.</w:t>
      </w:r>
      <w:bookmarkEnd w:id="43"/>
      <w:bookmarkEnd w:id="44"/>
      <w:bookmarkEnd w:id="45"/>
    </w:p>
    <w:p w14:paraId="2F87ED22" w14:textId="502BBA67" w:rsidR="005C0A63" w:rsidRPr="004A1577" w:rsidRDefault="004A1577" w:rsidP="005C0A63">
      <w:pPr>
        <w:rPr>
          <w:szCs w:val="21"/>
          <w:lang w:val="en-US"/>
        </w:rPr>
      </w:pPr>
      <w:r>
        <w:rPr>
          <w:szCs w:val="21"/>
          <w:lang w:val="en-US"/>
        </w:rPr>
        <w:t xml:space="preserve">The text proposals for the above proposals can be </w:t>
      </w:r>
      <w:r w:rsidR="00D41D62">
        <w:rPr>
          <w:szCs w:val="21"/>
          <w:lang w:val="en-US"/>
        </w:rPr>
        <w:t>found</w:t>
      </w:r>
      <w:r>
        <w:rPr>
          <w:szCs w:val="21"/>
          <w:lang w:val="en-US"/>
        </w:rPr>
        <w:t xml:space="preserve"> in the Annex.</w:t>
      </w:r>
    </w:p>
    <w:p w14:paraId="0240E1FD" w14:textId="16AFBE9C" w:rsidR="005C0A63" w:rsidRDefault="005C0A63" w:rsidP="005C0A63">
      <w:pPr>
        <w:pStyle w:val="Heading1"/>
      </w:pPr>
      <w:r>
        <w:lastRenderedPageBreak/>
        <w:t>3</w:t>
      </w:r>
      <w:r>
        <w:tab/>
        <w:t>Conclusion</w:t>
      </w:r>
    </w:p>
    <w:p w14:paraId="6F302CBA" w14:textId="32352083" w:rsidR="005C0A63" w:rsidRDefault="005C0A63" w:rsidP="005C0A63">
      <w:r>
        <w:t>This document proposes:</w:t>
      </w:r>
    </w:p>
    <w:p w14:paraId="3C3BFB29" w14:textId="77777777" w:rsidR="005723B7"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5723B7">
        <w:t>Proposal 1:</w:t>
      </w:r>
      <w:r w:rsidR="005723B7">
        <w:rPr>
          <w:rFonts w:asciiTheme="minorHAnsi" w:hAnsiTheme="minorHAnsi" w:cstheme="minorBidi"/>
          <w:b w:val="0"/>
          <w:szCs w:val="22"/>
        </w:rPr>
        <w:tab/>
      </w:r>
      <w:r w:rsidR="005723B7" w:rsidRPr="00927F67">
        <w:rPr>
          <w:rFonts w:eastAsia="SimSun"/>
          <w:lang w:eastAsia="zh-CN"/>
        </w:rPr>
        <w:t>Include the time between the RA event and the report in the RA report</w:t>
      </w:r>
      <w:r w:rsidR="005723B7">
        <w:rPr>
          <w:lang w:eastAsia="zh-CN"/>
        </w:rPr>
        <w:t xml:space="preserve"> and send an LS to RAN2</w:t>
      </w:r>
    </w:p>
    <w:p w14:paraId="641F1FB8" w14:textId="77777777" w:rsidR="005723B7" w:rsidRDefault="005723B7">
      <w:pPr>
        <w:pStyle w:val="TOC1"/>
        <w:rPr>
          <w:rFonts w:asciiTheme="minorHAnsi" w:hAnsiTheme="minorHAnsi" w:cstheme="minorBidi"/>
          <w:b w:val="0"/>
          <w:szCs w:val="22"/>
        </w:rPr>
      </w:pPr>
      <w:r>
        <w:t>Proposal 2:</w:t>
      </w:r>
      <w:r>
        <w:rPr>
          <w:rFonts w:asciiTheme="minorHAnsi" w:hAnsiTheme="minorHAnsi" w:cstheme="minorBidi"/>
          <w:b w:val="0"/>
          <w:szCs w:val="22"/>
        </w:rPr>
        <w:tab/>
      </w:r>
      <w:r>
        <w:t>Introduce a new signalling over X2 for forwarding the enhanced NR SCG failure information from LTM MN to NR SN.</w:t>
      </w:r>
    </w:p>
    <w:p w14:paraId="1910CF28" w14:textId="77777777" w:rsidR="005723B7" w:rsidRDefault="005723B7">
      <w:pPr>
        <w:pStyle w:val="TOC1"/>
        <w:rPr>
          <w:rFonts w:asciiTheme="minorHAnsi" w:hAnsiTheme="minorHAnsi" w:cstheme="minorBidi"/>
          <w:b w:val="0"/>
          <w:szCs w:val="22"/>
        </w:rPr>
      </w:pPr>
      <w:r>
        <w:t>Proposal 3:</w:t>
      </w:r>
      <w:r>
        <w:rPr>
          <w:rFonts w:asciiTheme="minorHAnsi" w:hAnsiTheme="minorHAnsi" w:cstheme="minorBidi"/>
          <w:b w:val="0"/>
          <w:szCs w:val="22"/>
        </w:rPr>
        <w:tab/>
      </w:r>
      <w:r>
        <w:t>Introduce a new section in 36.300 for PSCell change failure.</w:t>
      </w:r>
    </w:p>
    <w:p w14:paraId="34E7E7EE" w14:textId="77777777" w:rsidR="005723B7" w:rsidRDefault="005723B7">
      <w:pPr>
        <w:pStyle w:val="TOC1"/>
        <w:rPr>
          <w:rFonts w:asciiTheme="minorHAnsi" w:hAnsiTheme="minorHAnsi" w:cstheme="minorBidi"/>
          <w:b w:val="0"/>
          <w:szCs w:val="22"/>
        </w:rPr>
      </w:pPr>
      <w:r>
        <w:t>Proposal 4:</w:t>
      </w:r>
      <w:r>
        <w:rPr>
          <w:rFonts w:asciiTheme="minorHAnsi" w:hAnsiTheme="minorHAnsi" w:cstheme="minorBidi"/>
          <w:b w:val="0"/>
          <w:szCs w:val="22"/>
        </w:rPr>
        <w:tab/>
      </w:r>
      <w:r>
        <w:t>Inform RAN2 about our decision.</w:t>
      </w:r>
    </w:p>
    <w:p w14:paraId="3FB96A5B" w14:textId="77777777" w:rsidR="005723B7" w:rsidRDefault="005723B7">
      <w:pPr>
        <w:pStyle w:val="TOC1"/>
        <w:rPr>
          <w:rFonts w:asciiTheme="minorHAnsi" w:hAnsiTheme="minorHAnsi" w:cstheme="minorBidi"/>
          <w:b w:val="0"/>
          <w:szCs w:val="22"/>
        </w:rPr>
      </w:pPr>
      <w:r w:rsidRPr="00927F67">
        <w:rPr>
          <w:lang w:val="en-US"/>
        </w:rPr>
        <w:t>Proposal 5:</w:t>
      </w:r>
      <w:r>
        <w:rPr>
          <w:rFonts w:asciiTheme="minorHAnsi" w:hAnsiTheme="minorHAnsi" w:cstheme="minorBidi"/>
          <w:b w:val="0"/>
          <w:szCs w:val="22"/>
        </w:rPr>
        <w:tab/>
      </w:r>
      <w:r>
        <w:t>N</w:t>
      </w:r>
      <w:r>
        <w:rPr>
          <w:lang w:eastAsia="zh-CN"/>
        </w:rPr>
        <w:t>o</w:t>
      </w:r>
      <w:r>
        <w:t xml:space="preserve"> RAN3 </w:t>
      </w:r>
      <w:r>
        <w:rPr>
          <w:lang w:eastAsia="zh-CN"/>
        </w:rPr>
        <w:t>impact is foreseen for NGEN-DC.</w:t>
      </w:r>
    </w:p>
    <w:p w14:paraId="4731F72E" w14:textId="77777777" w:rsidR="005723B7" w:rsidRDefault="005723B7">
      <w:pPr>
        <w:pStyle w:val="TOC1"/>
        <w:rPr>
          <w:rFonts w:asciiTheme="minorHAnsi" w:hAnsiTheme="minorHAnsi" w:cstheme="minorBidi"/>
          <w:b w:val="0"/>
          <w:szCs w:val="22"/>
        </w:rPr>
      </w:pPr>
      <w:r>
        <w:t>Proposal 6:</w:t>
      </w:r>
      <w:r>
        <w:rPr>
          <w:rFonts w:asciiTheme="minorHAnsi" w:hAnsiTheme="minorHAnsi" w:cstheme="minorBidi"/>
          <w:b w:val="0"/>
          <w:szCs w:val="22"/>
        </w:rPr>
        <w:tab/>
      </w:r>
      <w:r>
        <w:t>Inform RAN2 about our decision.</w:t>
      </w:r>
    </w:p>
    <w:p w14:paraId="62E47C8C" w14:textId="77777777" w:rsidR="005723B7" w:rsidRDefault="005723B7">
      <w:pPr>
        <w:pStyle w:val="TOC1"/>
        <w:rPr>
          <w:rFonts w:asciiTheme="minorHAnsi" w:hAnsiTheme="minorHAnsi" w:cstheme="minorBidi"/>
          <w:b w:val="0"/>
          <w:szCs w:val="22"/>
        </w:rPr>
      </w:pPr>
      <w:r>
        <w:t>Proposal 7:</w:t>
      </w:r>
      <w:r>
        <w:rPr>
          <w:rFonts w:asciiTheme="minorHAnsi" w:hAnsiTheme="minorHAnsi" w:cstheme="minorBidi"/>
          <w:b w:val="0"/>
          <w:szCs w:val="22"/>
        </w:rPr>
        <w:tab/>
      </w:r>
      <w:r>
        <w:t>No RAN3 impact is forseen for NE-DC.</w:t>
      </w:r>
    </w:p>
    <w:p w14:paraId="728AE2B8" w14:textId="77777777" w:rsidR="005723B7" w:rsidRDefault="005723B7">
      <w:pPr>
        <w:pStyle w:val="TOC1"/>
        <w:rPr>
          <w:rFonts w:asciiTheme="minorHAnsi" w:hAnsiTheme="minorHAnsi" w:cstheme="minorBidi"/>
          <w:b w:val="0"/>
          <w:szCs w:val="22"/>
        </w:rPr>
      </w:pPr>
      <w:r>
        <w:t>Proposal 8:</w:t>
      </w:r>
      <w:r>
        <w:rPr>
          <w:rFonts w:asciiTheme="minorHAnsi" w:hAnsiTheme="minorHAnsi" w:cstheme="minorBidi"/>
          <w:b w:val="0"/>
          <w:szCs w:val="22"/>
        </w:rPr>
        <w:tab/>
      </w:r>
      <w:r>
        <w:t>Similar to the above, no major impact is expected. This topic requires RAN2 action which is however down prioritized, so RAN3 could inform RAN2 that RAN3 keeps this on hold and ask RAN2 to notify if any agreements.</w:t>
      </w:r>
    </w:p>
    <w:p w14:paraId="646B018F" w14:textId="4A825B73" w:rsidR="005C0A63" w:rsidRDefault="00546D8E" w:rsidP="00D61EF1">
      <w:pPr>
        <w:pStyle w:val="Proposallist"/>
        <w:rPr>
          <w:lang w:eastAsia="zh-CN"/>
        </w:rPr>
      </w:pPr>
      <w:r>
        <w:rPr>
          <w:lang w:eastAsia="zh-CN"/>
        </w:rPr>
        <w:fldChar w:fldCharType="end"/>
      </w:r>
    </w:p>
    <w:p w14:paraId="327D38B5" w14:textId="77777777" w:rsidR="00600F38" w:rsidRPr="00600F38" w:rsidRDefault="00600F38" w:rsidP="00600F38"/>
    <w:p w14:paraId="60A3232F" w14:textId="0DC8FA57" w:rsidR="00D055E2" w:rsidRDefault="00D055E2" w:rsidP="00D055E2">
      <w:pPr>
        <w:pStyle w:val="Heading1"/>
      </w:pPr>
      <w:r>
        <w:t>Annex</w:t>
      </w:r>
      <w:r>
        <w:tab/>
        <w:t xml:space="preserve">LS to RAN2 on SDT </w:t>
      </w:r>
    </w:p>
    <w:p w14:paraId="690D39EE" w14:textId="2BA8F42D"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bookmarkStart w:id="46" w:name="_Hlk173870753"/>
      <w:r w:rsidRPr="0002566C">
        <w:rPr>
          <w:rFonts w:ascii="Arial" w:eastAsia="Times New Roman" w:hAnsi="Arial" w:cs="Arial"/>
          <w:b/>
          <w:sz w:val="22"/>
          <w:szCs w:val="22"/>
        </w:rPr>
        <w:t>Title:</w:t>
      </w:r>
      <w:r w:rsidRPr="0002566C">
        <w:rPr>
          <w:rFonts w:ascii="Arial" w:eastAsia="Times New Roman" w:hAnsi="Arial" w:cs="Arial"/>
          <w:b/>
          <w:sz w:val="22"/>
          <w:szCs w:val="22"/>
        </w:rPr>
        <w:tab/>
      </w:r>
      <w:r w:rsidRPr="0002566C">
        <w:rPr>
          <w:rFonts w:eastAsia="Times New Roman"/>
          <w:color w:val="FF0000"/>
        </w:rPr>
        <w:t xml:space="preserve">[DRAFT] </w:t>
      </w:r>
      <w:r w:rsidRPr="0002566C">
        <w:rPr>
          <w:rFonts w:ascii="Arial" w:eastAsia="Times New Roman" w:hAnsi="Arial" w:cs="Arial"/>
          <w:b/>
          <w:sz w:val="22"/>
          <w:szCs w:val="22"/>
        </w:rPr>
        <w:t xml:space="preserve">LS on </w:t>
      </w:r>
      <w:r>
        <w:rPr>
          <w:rFonts w:ascii="Arial" w:eastAsia="Times New Roman" w:hAnsi="Arial" w:cs="Arial"/>
          <w:b/>
          <w:sz w:val="22"/>
          <w:szCs w:val="22"/>
        </w:rPr>
        <w:t>SDT enhancements for SON</w:t>
      </w:r>
    </w:p>
    <w:p w14:paraId="3B7451F4"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Response to:</w:t>
      </w:r>
      <w:r w:rsidRPr="0002566C">
        <w:rPr>
          <w:rFonts w:ascii="Arial" w:eastAsia="Times New Roman" w:hAnsi="Arial" w:cs="Arial"/>
          <w:b/>
          <w:bCs/>
          <w:sz w:val="22"/>
          <w:szCs w:val="22"/>
        </w:rPr>
        <w:tab/>
      </w:r>
    </w:p>
    <w:p w14:paraId="7878C618"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Release:</w:t>
      </w:r>
      <w:r w:rsidRPr="0002566C">
        <w:rPr>
          <w:rFonts w:ascii="Arial" w:eastAsia="Times New Roman" w:hAnsi="Arial" w:cs="Arial"/>
          <w:b/>
          <w:bCs/>
          <w:sz w:val="22"/>
          <w:szCs w:val="22"/>
        </w:rPr>
        <w:tab/>
      </w:r>
      <w:r>
        <w:rPr>
          <w:rFonts w:ascii="Arial" w:eastAsia="Times New Roman" w:hAnsi="Arial" w:cs="Arial"/>
          <w:b/>
          <w:bCs/>
          <w:sz w:val="22"/>
          <w:szCs w:val="22"/>
        </w:rPr>
        <w:t>Rel-19</w:t>
      </w:r>
    </w:p>
    <w:p w14:paraId="4C54795C"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Work Item:</w:t>
      </w:r>
      <w:r w:rsidRPr="0002566C">
        <w:rPr>
          <w:rFonts w:ascii="Arial" w:eastAsia="Times New Roman" w:hAnsi="Arial" w:cs="Arial"/>
          <w:b/>
          <w:bCs/>
          <w:sz w:val="22"/>
          <w:szCs w:val="22"/>
        </w:rPr>
        <w:tab/>
        <w:t>NR_ENDC_SON_MDT_Ph4-Core</w:t>
      </w:r>
    </w:p>
    <w:p w14:paraId="5FC094F6"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p>
    <w:p w14:paraId="7A1F99B3" w14:textId="77777777" w:rsidR="00AD2C6B" w:rsidRPr="0002566C" w:rsidRDefault="00AD2C6B" w:rsidP="00AD2C6B">
      <w:pPr>
        <w:spacing w:after="60"/>
        <w:ind w:left="2269" w:hanging="1985"/>
        <w:rPr>
          <w:rFonts w:ascii="Arial" w:eastAsia="Times New Roman" w:hAnsi="Arial" w:cs="Arial"/>
          <w:b/>
          <w:sz w:val="22"/>
          <w:szCs w:val="22"/>
        </w:rPr>
      </w:pPr>
      <w:r w:rsidRPr="0002566C">
        <w:rPr>
          <w:rFonts w:ascii="Arial" w:eastAsia="Times New Roman" w:hAnsi="Arial" w:cs="Arial"/>
          <w:b/>
          <w:sz w:val="22"/>
          <w:szCs w:val="22"/>
        </w:rPr>
        <w:t>Source:</w:t>
      </w:r>
      <w:r w:rsidRPr="0002566C">
        <w:rPr>
          <w:rFonts w:ascii="Arial" w:eastAsia="Times New Roman" w:hAnsi="Arial" w:cs="Arial"/>
          <w:b/>
          <w:sz w:val="22"/>
          <w:szCs w:val="22"/>
        </w:rPr>
        <w:tab/>
        <w:t xml:space="preserve">Huawei </w:t>
      </w:r>
      <w:r w:rsidRPr="0002566C">
        <w:rPr>
          <w:rFonts w:ascii="Arial" w:eastAsia="Times New Roman" w:hAnsi="Arial" w:cs="Arial"/>
          <w:b/>
          <w:sz w:val="22"/>
          <w:szCs w:val="22"/>
          <w:highlight w:val="yellow"/>
        </w:rPr>
        <w:t>[will be RAN3]</w:t>
      </w:r>
    </w:p>
    <w:p w14:paraId="29585D4B"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To:</w:t>
      </w:r>
      <w:r w:rsidRPr="0002566C">
        <w:rPr>
          <w:rFonts w:ascii="Arial" w:eastAsia="Times New Roman" w:hAnsi="Arial" w:cs="Arial"/>
          <w:b/>
          <w:bCs/>
          <w:sz w:val="22"/>
          <w:szCs w:val="22"/>
        </w:rPr>
        <w:tab/>
      </w:r>
      <w:r>
        <w:rPr>
          <w:rFonts w:ascii="Arial" w:eastAsia="Times New Roman" w:hAnsi="Arial" w:cs="Arial"/>
          <w:b/>
          <w:bCs/>
          <w:sz w:val="22"/>
          <w:szCs w:val="22"/>
        </w:rPr>
        <w:t>RAN2</w:t>
      </w:r>
    </w:p>
    <w:p w14:paraId="3DFFC410"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Cc:</w:t>
      </w:r>
      <w:r w:rsidRPr="0002566C">
        <w:rPr>
          <w:rFonts w:ascii="Arial" w:eastAsia="Times New Roman" w:hAnsi="Arial" w:cs="Arial"/>
          <w:b/>
          <w:bCs/>
          <w:sz w:val="22"/>
          <w:szCs w:val="22"/>
        </w:rPr>
        <w:tab/>
      </w:r>
    </w:p>
    <w:p w14:paraId="18116E09"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Cs/>
        </w:rPr>
      </w:pPr>
    </w:p>
    <w:p w14:paraId="6FB70909"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Contact person:</w:t>
      </w:r>
      <w:r w:rsidRPr="0002566C">
        <w:rPr>
          <w:rFonts w:ascii="Arial" w:eastAsia="Times New Roman" w:hAnsi="Arial" w:cs="Arial"/>
          <w:b/>
          <w:bCs/>
          <w:sz w:val="22"/>
          <w:szCs w:val="22"/>
        </w:rPr>
        <w:tab/>
      </w:r>
      <w:r>
        <w:rPr>
          <w:rFonts w:ascii="Arial" w:eastAsia="Times New Roman" w:hAnsi="Arial" w:cs="Arial"/>
          <w:b/>
          <w:bCs/>
          <w:sz w:val="22"/>
          <w:szCs w:val="22"/>
        </w:rPr>
        <w:t>Henrik.olofsson@huawei.com</w:t>
      </w:r>
    </w:p>
    <w:p w14:paraId="5BE2A032"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Send any reply LS to:</w:t>
      </w:r>
      <w:r w:rsidRPr="0002566C">
        <w:rPr>
          <w:rFonts w:ascii="Arial" w:eastAsia="Times New Roman" w:hAnsi="Arial" w:cs="Arial"/>
          <w:b/>
          <w:sz w:val="22"/>
          <w:szCs w:val="22"/>
        </w:rPr>
        <w:tab/>
        <w:t xml:space="preserve">3GPP Liaisons Coordinator, </w:t>
      </w:r>
      <w:hyperlink r:id="rId9" w:history="1">
        <w:r w:rsidRPr="0002566C">
          <w:rPr>
            <w:rFonts w:ascii="Arial" w:eastAsia="Times New Roman" w:hAnsi="Arial" w:cs="Arial"/>
            <w:b/>
            <w:color w:val="0000FF"/>
            <w:sz w:val="22"/>
            <w:szCs w:val="22"/>
            <w:u w:val="single"/>
          </w:rPr>
          <w:t>mailto:3GPPLiaison@etsi.org</w:t>
        </w:r>
      </w:hyperlink>
    </w:p>
    <w:p w14:paraId="202876CE"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rPr>
      </w:pPr>
    </w:p>
    <w:p w14:paraId="4B62921B"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Cs/>
        </w:rPr>
      </w:pPr>
      <w:r w:rsidRPr="0002566C">
        <w:rPr>
          <w:rFonts w:ascii="Arial" w:eastAsia="Times New Roman" w:hAnsi="Arial" w:cs="Arial"/>
          <w:b/>
        </w:rPr>
        <w:t>Attachments:</w:t>
      </w:r>
      <w:r w:rsidRPr="0002566C">
        <w:rPr>
          <w:rFonts w:ascii="Arial" w:eastAsia="Times New Roman" w:hAnsi="Arial" w:cs="Arial"/>
          <w:bCs/>
        </w:rPr>
        <w:tab/>
      </w:r>
    </w:p>
    <w:p w14:paraId="1F8BE469" w14:textId="77777777" w:rsidR="00AD2C6B" w:rsidRPr="0002566C" w:rsidRDefault="00AD2C6B" w:rsidP="00AD2C6B">
      <w:pPr>
        <w:overflowPunct w:val="0"/>
        <w:autoSpaceDE w:val="0"/>
        <w:autoSpaceDN w:val="0"/>
        <w:adjustRightInd w:val="0"/>
        <w:ind w:left="284"/>
        <w:textAlignment w:val="baseline"/>
        <w:rPr>
          <w:rFonts w:ascii="Arial" w:eastAsia="Times New Roman" w:hAnsi="Arial" w:cs="Arial"/>
        </w:rPr>
      </w:pPr>
    </w:p>
    <w:p w14:paraId="54C65860"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1</w:t>
      </w:r>
      <w:r w:rsidRPr="0002566C">
        <w:rPr>
          <w:rFonts w:ascii="Arial" w:eastAsia="Times New Roman" w:hAnsi="Arial"/>
          <w:sz w:val="36"/>
        </w:rPr>
        <w:tab/>
        <w:t>Overall description</w:t>
      </w:r>
    </w:p>
    <w:p w14:paraId="7FED7DFB" w14:textId="39ECEEAD" w:rsidR="00AD2C6B" w:rsidRDefault="00AD2C6B" w:rsidP="00AD2C6B">
      <w:pPr>
        <w:ind w:left="284"/>
      </w:pPr>
      <w:r>
        <w:t xml:space="preserve">RAN3 has discussed </w:t>
      </w:r>
      <w:r w:rsidRPr="00AD2C6B">
        <w:t>SDT enhancements for SON</w:t>
      </w:r>
      <w:r>
        <w:t>. RAN3 noted that RAN2 already made some progress and agreed that in addition to agreements in RAN2, RAN3 sees benefit in i</w:t>
      </w:r>
      <w:r w:rsidRPr="00AD2C6B">
        <w:t>nclud</w:t>
      </w:r>
      <w:r>
        <w:t>ing</w:t>
      </w:r>
      <w:r w:rsidRPr="00AD2C6B">
        <w:t xml:space="preserve"> the time between the RA event and the </w:t>
      </w:r>
      <w:r w:rsidRPr="00AD2C6B">
        <w:lastRenderedPageBreak/>
        <w:t>report in the RA report</w:t>
      </w:r>
      <w:r>
        <w:t>. This could be used by the network to determine the configuration that was used at the time the RA event occurred.</w:t>
      </w:r>
    </w:p>
    <w:p w14:paraId="263D9B6E"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2</w:t>
      </w:r>
      <w:r w:rsidRPr="0002566C">
        <w:rPr>
          <w:rFonts w:ascii="Arial" w:eastAsia="Times New Roman" w:hAnsi="Arial"/>
          <w:sz w:val="36"/>
        </w:rPr>
        <w:tab/>
        <w:t>Actions</w:t>
      </w:r>
    </w:p>
    <w:p w14:paraId="24808DE0" w14:textId="77777777" w:rsidR="00AD2C6B" w:rsidRPr="0002566C" w:rsidRDefault="00AD2C6B" w:rsidP="00AD2C6B">
      <w:pPr>
        <w:overflowPunct w:val="0"/>
        <w:autoSpaceDE w:val="0"/>
        <w:autoSpaceDN w:val="0"/>
        <w:adjustRightInd w:val="0"/>
        <w:spacing w:after="120"/>
        <w:ind w:left="2269" w:hanging="1985"/>
        <w:textAlignment w:val="baseline"/>
        <w:rPr>
          <w:rFonts w:ascii="Arial" w:eastAsia="Times New Roman" w:hAnsi="Arial" w:cs="Arial"/>
          <w:b/>
        </w:rPr>
      </w:pPr>
      <w:r w:rsidRPr="0002566C">
        <w:rPr>
          <w:rFonts w:ascii="Arial" w:eastAsia="Times New Roman" w:hAnsi="Arial" w:cs="Arial"/>
          <w:b/>
        </w:rPr>
        <w:t xml:space="preserve">To </w:t>
      </w:r>
      <w:r>
        <w:rPr>
          <w:rFonts w:ascii="Arial" w:eastAsia="Times New Roman" w:hAnsi="Arial" w:cs="Arial"/>
          <w:b/>
        </w:rPr>
        <w:t>RAN2</w:t>
      </w:r>
      <w:r w:rsidRPr="0002566C">
        <w:rPr>
          <w:rFonts w:ascii="Arial" w:eastAsia="Times New Roman" w:hAnsi="Arial" w:cs="Arial"/>
          <w:b/>
        </w:rPr>
        <w:t xml:space="preserve"> </w:t>
      </w:r>
    </w:p>
    <w:p w14:paraId="72CF85B7" w14:textId="77777777" w:rsidR="00AD2C6B" w:rsidRPr="0002566C" w:rsidRDefault="00AD2C6B" w:rsidP="00AD2C6B">
      <w:pPr>
        <w:overflowPunct w:val="0"/>
        <w:autoSpaceDE w:val="0"/>
        <w:autoSpaceDN w:val="0"/>
        <w:adjustRightInd w:val="0"/>
        <w:spacing w:after="120"/>
        <w:ind w:left="1277" w:hanging="993"/>
        <w:textAlignment w:val="baseline"/>
        <w:rPr>
          <w:rFonts w:eastAsia="Times New Roman"/>
          <w:i/>
          <w:iCs/>
        </w:rPr>
      </w:pPr>
      <w:r w:rsidRPr="0002566C">
        <w:rPr>
          <w:rFonts w:ascii="Arial" w:eastAsia="Times New Roman" w:hAnsi="Arial" w:cs="Arial"/>
          <w:b/>
        </w:rPr>
        <w:t xml:space="preserve">ACTION: </w:t>
      </w:r>
      <w:r w:rsidRPr="0002566C">
        <w:rPr>
          <w:rFonts w:ascii="Arial" w:eastAsia="Times New Roman" w:hAnsi="Arial" w:cs="Arial"/>
          <w:b/>
        </w:rPr>
        <w:tab/>
        <w:t xml:space="preserve">RAN3 kindly ask </w:t>
      </w:r>
      <w:r>
        <w:rPr>
          <w:rFonts w:ascii="Arial" w:eastAsia="Times New Roman" w:hAnsi="Arial" w:cs="Arial"/>
          <w:b/>
        </w:rPr>
        <w:t>RAN2</w:t>
      </w:r>
      <w:r w:rsidRPr="0002566C">
        <w:rPr>
          <w:rFonts w:ascii="Arial" w:eastAsia="Times New Roman" w:hAnsi="Arial" w:cs="Arial"/>
          <w:b/>
        </w:rPr>
        <w:t xml:space="preserve"> to take the above into account.</w:t>
      </w:r>
    </w:p>
    <w:p w14:paraId="1E49B84A" w14:textId="77777777" w:rsidR="00AD2C6B" w:rsidRPr="0002566C" w:rsidRDefault="00AD2C6B" w:rsidP="00AD2C6B">
      <w:pPr>
        <w:overflowPunct w:val="0"/>
        <w:autoSpaceDE w:val="0"/>
        <w:autoSpaceDN w:val="0"/>
        <w:adjustRightInd w:val="0"/>
        <w:spacing w:after="120"/>
        <w:ind w:left="1277" w:hanging="993"/>
        <w:textAlignment w:val="baseline"/>
        <w:rPr>
          <w:rFonts w:ascii="Arial" w:eastAsia="Times New Roman" w:hAnsi="Arial" w:cs="Arial"/>
        </w:rPr>
      </w:pPr>
    </w:p>
    <w:p w14:paraId="0D2FBDA3"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cs="Arial"/>
          <w:bCs/>
          <w:sz w:val="36"/>
          <w:szCs w:val="36"/>
        </w:rPr>
      </w:pPr>
      <w:r w:rsidRPr="0002566C">
        <w:rPr>
          <w:rFonts w:ascii="Arial" w:eastAsia="Times New Roman" w:hAnsi="Arial"/>
          <w:sz w:val="36"/>
          <w:szCs w:val="36"/>
        </w:rPr>
        <w:t>3</w:t>
      </w:r>
      <w:r w:rsidRPr="0002566C">
        <w:rPr>
          <w:rFonts w:ascii="Arial" w:eastAsia="Times New Roman" w:hAnsi="Arial"/>
          <w:sz w:val="36"/>
          <w:szCs w:val="36"/>
        </w:rPr>
        <w:tab/>
        <w:t xml:space="preserve">Dates of next </w:t>
      </w:r>
      <w:r w:rsidRPr="0002566C">
        <w:rPr>
          <w:rFonts w:ascii="Arial" w:eastAsia="Times New Roman" w:hAnsi="Arial" w:cs="Arial"/>
          <w:sz w:val="36"/>
          <w:szCs w:val="36"/>
        </w:rPr>
        <w:t>RAN3</w:t>
      </w:r>
      <w:r w:rsidRPr="0002566C">
        <w:rPr>
          <w:rFonts w:ascii="Arial" w:eastAsia="Times New Roman" w:hAnsi="Arial" w:cs="Arial"/>
          <w:bCs/>
          <w:sz w:val="36"/>
          <w:szCs w:val="36"/>
        </w:rPr>
        <w:t xml:space="preserve"> </w:t>
      </w:r>
      <w:r w:rsidRPr="0002566C">
        <w:rPr>
          <w:rFonts w:ascii="Arial" w:eastAsia="Times New Roman" w:hAnsi="Arial"/>
          <w:sz w:val="36"/>
          <w:szCs w:val="36"/>
        </w:rPr>
        <w:t>meetings</w:t>
      </w:r>
    </w:p>
    <w:p w14:paraId="7B8AC604"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 xml:space="preserve">Updated meeting schedule can be found at: </w:t>
      </w:r>
      <w:hyperlink r:id="rId10" w:anchor="/" w:history="1">
        <w:r w:rsidRPr="0002566C">
          <w:rPr>
            <w:rFonts w:eastAsia="Times New Roman"/>
            <w:color w:val="0000FF"/>
            <w:u w:val="single"/>
          </w:rPr>
          <w:t>https://portal.3gpp.org/?tbid=373&amp;SubTB=381#/</w:t>
        </w:r>
      </w:hyperlink>
      <w:r w:rsidRPr="0002566C">
        <w:rPr>
          <w:rFonts w:eastAsia="Times New Roman"/>
        </w:rPr>
        <w:t xml:space="preserve"> </w:t>
      </w:r>
    </w:p>
    <w:p w14:paraId="15DB8350" w14:textId="77777777" w:rsidR="00AD2C6B" w:rsidRPr="0002566C" w:rsidRDefault="00AD2C6B" w:rsidP="00AD2C6B">
      <w:pPr>
        <w:overflowPunct w:val="0"/>
        <w:autoSpaceDE w:val="0"/>
        <w:autoSpaceDN w:val="0"/>
        <w:adjustRightInd w:val="0"/>
        <w:ind w:left="284"/>
        <w:textAlignment w:val="baseline"/>
        <w:rPr>
          <w:rFonts w:eastAsia="Times New Roman"/>
        </w:rPr>
      </w:pPr>
    </w:p>
    <w:p w14:paraId="21495148"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RAN3#125-bis</w:t>
      </w:r>
      <w:r w:rsidRPr="0002566C">
        <w:rPr>
          <w:rFonts w:eastAsia="Times New Roman"/>
        </w:rPr>
        <w:tab/>
        <w:t xml:space="preserve">2024-10-14 – 2024-10-18 </w:t>
      </w:r>
      <w:r w:rsidRPr="0002566C">
        <w:rPr>
          <w:rFonts w:eastAsia="Times New Roman"/>
        </w:rPr>
        <w:tab/>
        <w:t xml:space="preserve">China, CN  </w:t>
      </w:r>
    </w:p>
    <w:p w14:paraId="14BFF9FF"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RAN3#126</w:t>
      </w:r>
      <w:r w:rsidRPr="0002566C">
        <w:rPr>
          <w:rFonts w:eastAsia="Times New Roman"/>
        </w:rPr>
        <w:tab/>
        <w:t>2024-11-</w:t>
      </w:r>
      <w:proofErr w:type="gramStart"/>
      <w:r w:rsidRPr="0002566C">
        <w:rPr>
          <w:rFonts w:eastAsia="Times New Roman"/>
        </w:rPr>
        <w:t>18  –</w:t>
      </w:r>
      <w:proofErr w:type="gramEnd"/>
      <w:r w:rsidRPr="0002566C">
        <w:rPr>
          <w:rFonts w:eastAsia="Times New Roman"/>
        </w:rPr>
        <w:t xml:space="preserve"> 2024-11-22 </w:t>
      </w:r>
      <w:r w:rsidRPr="0002566C">
        <w:rPr>
          <w:rFonts w:eastAsia="Times New Roman"/>
        </w:rPr>
        <w:tab/>
        <w:t xml:space="preserve">Orlando, US  </w:t>
      </w:r>
    </w:p>
    <w:bookmarkEnd w:id="46"/>
    <w:p w14:paraId="10DB2E4A" w14:textId="6D57B28E" w:rsidR="00D055E2" w:rsidRDefault="00D055E2" w:rsidP="00D055E2"/>
    <w:p w14:paraId="71A7788F" w14:textId="27201201" w:rsidR="00E94967" w:rsidRDefault="00E94967" w:rsidP="00E94967">
      <w:pPr>
        <w:pStyle w:val="Heading1"/>
      </w:pPr>
      <w:r>
        <w:t>Annex</w:t>
      </w:r>
      <w:r>
        <w:tab/>
        <w:t xml:space="preserve">LS to RAN2 on </w:t>
      </w:r>
      <w:r w:rsidRPr="00E94967">
        <w:t>MRO for MR-DC SCG failure</w:t>
      </w:r>
      <w:r>
        <w:t xml:space="preserve"> </w:t>
      </w:r>
    </w:p>
    <w:p w14:paraId="7EC707F5" w14:textId="6A304E64"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Title:</w:t>
      </w:r>
      <w:r w:rsidRPr="0002566C">
        <w:rPr>
          <w:rFonts w:ascii="Arial" w:eastAsia="Times New Roman" w:hAnsi="Arial" w:cs="Arial"/>
          <w:b/>
          <w:sz w:val="22"/>
          <w:szCs w:val="22"/>
        </w:rPr>
        <w:tab/>
      </w:r>
      <w:r w:rsidRPr="0002566C">
        <w:rPr>
          <w:rFonts w:eastAsia="Times New Roman"/>
          <w:color w:val="FF0000"/>
        </w:rPr>
        <w:t xml:space="preserve">[DRAFT] </w:t>
      </w:r>
      <w:r w:rsidRPr="00AD2C6B">
        <w:rPr>
          <w:rFonts w:ascii="Arial" w:eastAsia="Times New Roman" w:hAnsi="Arial" w:cs="Arial"/>
          <w:b/>
          <w:sz w:val="22"/>
          <w:szCs w:val="22"/>
        </w:rPr>
        <w:t>Reply LS on support of MRO for MR-DC SCG failure</w:t>
      </w:r>
    </w:p>
    <w:p w14:paraId="34893B2A" w14:textId="3AB1C6ED" w:rsidR="00AD2C6B" w:rsidRPr="0002566C" w:rsidRDefault="00AD2C6B" w:rsidP="00AD2C6B">
      <w:pPr>
        <w:overflowPunct w:val="0"/>
        <w:autoSpaceDE w:val="0"/>
        <w:autoSpaceDN w:val="0"/>
        <w:adjustRightInd w:val="0"/>
        <w:spacing w:after="60"/>
        <w:ind w:left="2269" w:hanging="1985"/>
        <w:textAlignment w:val="baseline"/>
      </w:pPr>
      <w:r w:rsidRPr="0002566C">
        <w:rPr>
          <w:rFonts w:ascii="Arial" w:eastAsia="Times New Roman" w:hAnsi="Arial" w:cs="Arial"/>
          <w:b/>
          <w:sz w:val="22"/>
          <w:szCs w:val="22"/>
        </w:rPr>
        <w:t>Response to:</w:t>
      </w:r>
      <w:r w:rsidRPr="0002566C">
        <w:rPr>
          <w:rFonts w:ascii="Arial" w:eastAsia="Times New Roman" w:hAnsi="Arial" w:cs="Arial"/>
          <w:b/>
          <w:bCs/>
          <w:sz w:val="22"/>
          <w:szCs w:val="22"/>
        </w:rPr>
        <w:tab/>
      </w:r>
      <w:r w:rsidRPr="00AD2C6B">
        <w:rPr>
          <w:rFonts w:ascii="Arial" w:eastAsia="Times New Roman" w:hAnsi="Arial" w:cs="Arial"/>
          <w:b/>
          <w:bCs/>
          <w:sz w:val="22"/>
          <w:szCs w:val="22"/>
        </w:rPr>
        <w:t>R2-2405846</w:t>
      </w:r>
    </w:p>
    <w:p w14:paraId="0FAF8929"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Release:</w:t>
      </w:r>
      <w:r w:rsidRPr="0002566C">
        <w:rPr>
          <w:rFonts w:ascii="Arial" w:eastAsia="Times New Roman" w:hAnsi="Arial" w:cs="Arial"/>
          <w:b/>
          <w:bCs/>
          <w:sz w:val="22"/>
          <w:szCs w:val="22"/>
        </w:rPr>
        <w:tab/>
      </w:r>
      <w:r>
        <w:rPr>
          <w:rFonts w:ascii="Arial" w:eastAsia="Times New Roman" w:hAnsi="Arial" w:cs="Arial"/>
          <w:b/>
          <w:bCs/>
          <w:sz w:val="22"/>
          <w:szCs w:val="22"/>
        </w:rPr>
        <w:t>Rel-19</w:t>
      </w:r>
    </w:p>
    <w:p w14:paraId="5C2DA7A2"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Work Item:</w:t>
      </w:r>
      <w:r w:rsidRPr="0002566C">
        <w:rPr>
          <w:rFonts w:ascii="Arial" w:eastAsia="Times New Roman" w:hAnsi="Arial" w:cs="Arial"/>
          <w:b/>
          <w:bCs/>
          <w:sz w:val="22"/>
          <w:szCs w:val="22"/>
        </w:rPr>
        <w:tab/>
        <w:t>NR_ENDC_SON_MDT_Ph4-Core</w:t>
      </w:r>
    </w:p>
    <w:p w14:paraId="5E84E577"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p>
    <w:p w14:paraId="2B63EA7C" w14:textId="77777777" w:rsidR="00AD2C6B" w:rsidRPr="0002566C" w:rsidRDefault="00AD2C6B" w:rsidP="00AD2C6B">
      <w:pPr>
        <w:spacing w:after="60"/>
        <w:ind w:left="2269" w:hanging="1985"/>
        <w:rPr>
          <w:rFonts w:ascii="Arial" w:eastAsia="Times New Roman" w:hAnsi="Arial" w:cs="Arial"/>
          <w:b/>
          <w:sz w:val="22"/>
          <w:szCs w:val="22"/>
        </w:rPr>
      </w:pPr>
      <w:r w:rsidRPr="0002566C">
        <w:rPr>
          <w:rFonts w:ascii="Arial" w:eastAsia="Times New Roman" w:hAnsi="Arial" w:cs="Arial"/>
          <w:b/>
          <w:sz w:val="22"/>
          <w:szCs w:val="22"/>
        </w:rPr>
        <w:t>Source:</w:t>
      </w:r>
      <w:r w:rsidRPr="0002566C">
        <w:rPr>
          <w:rFonts w:ascii="Arial" w:eastAsia="Times New Roman" w:hAnsi="Arial" w:cs="Arial"/>
          <w:b/>
          <w:sz w:val="22"/>
          <w:szCs w:val="22"/>
        </w:rPr>
        <w:tab/>
        <w:t xml:space="preserve">Huawei </w:t>
      </w:r>
      <w:r w:rsidRPr="0002566C">
        <w:rPr>
          <w:rFonts w:ascii="Arial" w:eastAsia="Times New Roman" w:hAnsi="Arial" w:cs="Arial"/>
          <w:b/>
          <w:sz w:val="22"/>
          <w:szCs w:val="22"/>
          <w:highlight w:val="yellow"/>
        </w:rPr>
        <w:t>[will be RAN3]</w:t>
      </w:r>
    </w:p>
    <w:p w14:paraId="3327723C"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To:</w:t>
      </w:r>
      <w:r w:rsidRPr="0002566C">
        <w:rPr>
          <w:rFonts w:ascii="Arial" w:eastAsia="Times New Roman" w:hAnsi="Arial" w:cs="Arial"/>
          <w:b/>
          <w:bCs/>
          <w:sz w:val="22"/>
          <w:szCs w:val="22"/>
        </w:rPr>
        <w:tab/>
      </w:r>
      <w:r>
        <w:rPr>
          <w:rFonts w:ascii="Arial" w:eastAsia="Times New Roman" w:hAnsi="Arial" w:cs="Arial"/>
          <w:b/>
          <w:bCs/>
          <w:sz w:val="22"/>
          <w:szCs w:val="22"/>
        </w:rPr>
        <w:t>RAN2</w:t>
      </w:r>
    </w:p>
    <w:p w14:paraId="0B5643D0"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Cc:</w:t>
      </w:r>
      <w:r w:rsidRPr="0002566C">
        <w:rPr>
          <w:rFonts w:ascii="Arial" w:eastAsia="Times New Roman" w:hAnsi="Arial" w:cs="Arial"/>
          <w:b/>
          <w:bCs/>
          <w:sz w:val="22"/>
          <w:szCs w:val="22"/>
        </w:rPr>
        <w:tab/>
      </w:r>
    </w:p>
    <w:p w14:paraId="07743824"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Cs/>
        </w:rPr>
      </w:pPr>
    </w:p>
    <w:p w14:paraId="109A6BB0"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Contact person:</w:t>
      </w:r>
      <w:r w:rsidRPr="0002566C">
        <w:rPr>
          <w:rFonts w:ascii="Arial" w:eastAsia="Times New Roman" w:hAnsi="Arial" w:cs="Arial"/>
          <w:b/>
          <w:bCs/>
          <w:sz w:val="22"/>
          <w:szCs w:val="22"/>
        </w:rPr>
        <w:tab/>
      </w:r>
      <w:r>
        <w:rPr>
          <w:rFonts w:ascii="Arial" w:eastAsia="Times New Roman" w:hAnsi="Arial" w:cs="Arial"/>
          <w:b/>
          <w:bCs/>
          <w:sz w:val="22"/>
          <w:szCs w:val="22"/>
        </w:rPr>
        <w:t>Henrik.olofsson@huawei.com</w:t>
      </w:r>
    </w:p>
    <w:p w14:paraId="0F21F1AB"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Send any reply LS to:</w:t>
      </w:r>
      <w:r w:rsidRPr="0002566C">
        <w:rPr>
          <w:rFonts w:ascii="Arial" w:eastAsia="Times New Roman" w:hAnsi="Arial" w:cs="Arial"/>
          <w:b/>
          <w:sz w:val="22"/>
          <w:szCs w:val="22"/>
        </w:rPr>
        <w:tab/>
        <w:t xml:space="preserve">3GPP Liaisons Coordinator, </w:t>
      </w:r>
      <w:hyperlink r:id="rId11" w:history="1">
        <w:r w:rsidRPr="0002566C">
          <w:rPr>
            <w:rFonts w:ascii="Arial" w:eastAsia="Times New Roman" w:hAnsi="Arial" w:cs="Arial"/>
            <w:b/>
            <w:color w:val="0000FF"/>
            <w:sz w:val="22"/>
            <w:szCs w:val="22"/>
            <w:u w:val="single"/>
          </w:rPr>
          <w:t>mailto:3GPPLiaison@etsi.org</w:t>
        </w:r>
      </w:hyperlink>
    </w:p>
    <w:p w14:paraId="2440DF7A"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
        </w:rPr>
      </w:pPr>
    </w:p>
    <w:p w14:paraId="67CA0131" w14:textId="77777777" w:rsidR="00AD2C6B" w:rsidRPr="0002566C" w:rsidRDefault="00AD2C6B" w:rsidP="00AD2C6B">
      <w:pPr>
        <w:overflowPunct w:val="0"/>
        <w:autoSpaceDE w:val="0"/>
        <w:autoSpaceDN w:val="0"/>
        <w:adjustRightInd w:val="0"/>
        <w:spacing w:after="60"/>
        <w:ind w:left="2269" w:hanging="1985"/>
        <w:textAlignment w:val="baseline"/>
        <w:rPr>
          <w:rFonts w:ascii="Arial" w:eastAsia="Times New Roman" w:hAnsi="Arial" w:cs="Arial"/>
          <w:bCs/>
        </w:rPr>
      </w:pPr>
      <w:r w:rsidRPr="0002566C">
        <w:rPr>
          <w:rFonts w:ascii="Arial" w:eastAsia="Times New Roman" w:hAnsi="Arial" w:cs="Arial"/>
          <w:b/>
        </w:rPr>
        <w:t>Attachments:</w:t>
      </w:r>
      <w:r w:rsidRPr="0002566C">
        <w:rPr>
          <w:rFonts w:ascii="Arial" w:eastAsia="Times New Roman" w:hAnsi="Arial" w:cs="Arial"/>
          <w:bCs/>
        </w:rPr>
        <w:tab/>
      </w:r>
    </w:p>
    <w:p w14:paraId="4B9CA5A4" w14:textId="77777777" w:rsidR="00AD2C6B" w:rsidRPr="0002566C" w:rsidRDefault="00AD2C6B" w:rsidP="00AD2C6B">
      <w:pPr>
        <w:overflowPunct w:val="0"/>
        <w:autoSpaceDE w:val="0"/>
        <w:autoSpaceDN w:val="0"/>
        <w:adjustRightInd w:val="0"/>
        <w:ind w:left="284"/>
        <w:textAlignment w:val="baseline"/>
        <w:rPr>
          <w:rFonts w:ascii="Arial" w:eastAsia="Times New Roman" w:hAnsi="Arial" w:cs="Arial"/>
        </w:rPr>
      </w:pPr>
    </w:p>
    <w:p w14:paraId="538B738C"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1</w:t>
      </w:r>
      <w:r w:rsidRPr="0002566C">
        <w:rPr>
          <w:rFonts w:ascii="Arial" w:eastAsia="Times New Roman" w:hAnsi="Arial"/>
          <w:sz w:val="36"/>
        </w:rPr>
        <w:tab/>
        <w:t>Overall description</w:t>
      </w:r>
    </w:p>
    <w:p w14:paraId="4C58C5E1" w14:textId="77777777" w:rsidR="00AD2C6B" w:rsidRDefault="00AD2C6B" w:rsidP="00AD2C6B">
      <w:pPr>
        <w:ind w:left="284"/>
      </w:pPr>
      <w:r>
        <w:t xml:space="preserve">RAN3 thanks RAN2 for the LS on </w:t>
      </w:r>
      <w:r w:rsidRPr="00AD2C6B">
        <w:t>MRO for MR-DC SCG failure</w:t>
      </w:r>
      <w:r>
        <w:t xml:space="preserve"> and would like to inform RAN2 about the agreements in RAN3:</w:t>
      </w:r>
    </w:p>
    <w:p w14:paraId="27DC9C13" w14:textId="7789BB97" w:rsidR="00AD2C6B" w:rsidRPr="001F2F97" w:rsidRDefault="00AD2C6B" w:rsidP="001F2F97">
      <w:pPr>
        <w:pStyle w:val="ListParagraph"/>
        <w:numPr>
          <w:ilvl w:val="1"/>
          <w:numId w:val="17"/>
        </w:numPr>
        <w:rPr>
          <w:szCs w:val="21"/>
          <w:lang w:val="en-US"/>
        </w:rPr>
      </w:pPr>
      <w:r>
        <w:t xml:space="preserve">RAN3 agreed to further enhance RAN3’s interfaces to support </w:t>
      </w:r>
      <w:r w:rsidRPr="001F2F97">
        <w:rPr>
          <w:szCs w:val="21"/>
          <w:lang w:val="en-US"/>
        </w:rPr>
        <w:t>EN-DC and NGEN-DC</w:t>
      </w:r>
      <w:r w:rsidR="001F2F97" w:rsidRPr="001F2F97">
        <w:rPr>
          <w:szCs w:val="21"/>
          <w:lang w:val="en-US"/>
        </w:rPr>
        <w:t>.</w:t>
      </w:r>
      <w:r w:rsidR="001F2F97">
        <w:rPr>
          <w:szCs w:val="21"/>
          <w:lang w:val="en-US"/>
        </w:rPr>
        <w:t xml:space="preserve"> RAN3 will progress assuming a similar solution as used in legacy functionality and therefore asks RAN2 to inform RAN3 if any important difference to the legacy solution is identified. </w:t>
      </w:r>
    </w:p>
    <w:p w14:paraId="72439488" w14:textId="3CC916C3" w:rsidR="001F2F97" w:rsidRPr="001F2F97" w:rsidRDefault="001F2F97" w:rsidP="001F2F97">
      <w:pPr>
        <w:pStyle w:val="ListParagraph"/>
        <w:numPr>
          <w:ilvl w:val="1"/>
          <w:numId w:val="17"/>
        </w:numPr>
        <w:rPr>
          <w:szCs w:val="21"/>
          <w:lang w:val="en-US"/>
        </w:rPr>
      </w:pPr>
      <w:r w:rsidRPr="001F2F97">
        <w:rPr>
          <w:szCs w:val="21"/>
          <w:lang w:val="en-US"/>
        </w:rPr>
        <w:t>For the NE-DC case, RAN3 will align with RAN2</w:t>
      </w:r>
      <w:r w:rsidR="00C30CF2">
        <w:rPr>
          <w:szCs w:val="21"/>
          <w:lang w:val="en-US"/>
        </w:rPr>
        <w:t xml:space="preserve"> and progress if any progress in RAN2</w:t>
      </w:r>
      <w:r>
        <w:rPr>
          <w:szCs w:val="21"/>
          <w:lang w:val="en-US"/>
        </w:rPr>
        <w:t xml:space="preserve">. RAN3 therefore asks RAN2 to inform RAN3 in case this </w:t>
      </w:r>
      <w:r w:rsidRPr="001F2F97">
        <w:rPr>
          <w:szCs w:val="21"/>
          <w:lang w:val="en-US"/>
        </w:rPr>
        <w:t>work</w:t>
      </w:r>
      <w:r>
        <w:rPr>
          <w:szCs w:val="21"/>
          <w:lang w:val="en-US"/>
        </w:rPr>
        <w:t xml:space="preserve"> is commenced in the Rel-19 WI.</w:t>
      </w:r>
    </w:p>
    <w:p w14:paraId="0373C90D" w14:textId="77777777" w:rsidR="00AD2C6B" w:rsidRPr="00AD2C6B" w:rsidRDefault="00AD2C6B" w:rsidP="00AD2C6B">
      <w:pPr>
        <w:ind w:left="284"/>
      </w:pPr>
    </w:p>
    <w:p w14:paraId="555C530D"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lastRenderedPageBreak/>
        <w:t>2</w:t>
      </w:r>
      <w:r w:rsidRPr="0002566C">
        <w:rPr>
          <w:rFonts w:ascii="Arial" w:eastAsia="Times New Roman" w:hAnsi="Arial"/>
          <w:sz w:val="36"/>
        </w:rPr>
        <w:tab/>
        <w:t>Actions</w:t>
      </w:r>
    </w:p>
    <w:p w14:paraId="51EB04DF" w14:textId="77777777" w:rsidR="00AD2C6B" w:rsidRPr="0002566C" w:rsidRDefault="00AD2C6B" w:rsidP="00AD2C6B">
      <w:pPr>
        <w:overflowPunct w:val="0"/>
        <w:autoSpaceDE w:val="0"/>
        <w:autoSpaceDN w:val="0"/>
        <w:adjustRightInd w:val="0"/>
        <w:spacing w:after="120"/>
        <w:ind w:left="2269" w:hanging="1985"/>
        <w:textAlignment w:val="baseline"/>
        <w:rPr>
          <w:rFonts w:ascii="Arial" w:eastAsia="Times New Roman" w:hAnsi="Arial" w:cs="Arial"/>
          <w:b/>
        </w:rPr>
      </w:pPr>
      <w:r w:rsidRPr="0002566C">
        <w:rPr>
          <w:rFonts w:ascii="Arial" w:eastAsia="Times New Roman" w:hAnsi="Arial" w:cs="Arial"/>
          <w:b/>
        </w:rPr>
        <w:t xml:space="preserve">To </w:t>
      </w:r>
      <w:r>
        <w:rPr>
          <w:rFonts w:ascii="Arial" w:eastAsia="Times New Roman" w:hAnsi="Arial" w:cs="Arial"/>
          <w:b/>
        </w:rPr>
        <w:t>RAN2</w:t>
      </w:r>
      <w:r w:rsidRPr="0002566C">
        <w:rPr>
          <w:rFonts w:ascii="Arial" w:eastAsia="Times New Roman" w:hAnsi="Arial" w:cs="Arial"/>
          <w:b/>
        </w:rPr>
        <w:t xml:space="preserve"> </w:t>
      </w:r>
    </w:p>
    <w:p w14:paraId="4026AF1C" w14:textId="77777777" w:rsidR="00AD2C6B" w:rsidRPr="0002566C" w:rsidRDefault="00AD2C6B" w:rsidP="00AD2C6B">
      <w:pPr>
        <w:overflowPunct w:val="0"/>
        <w:autoSpaceDE w:val="0"/>
        <w:autoSpaceDN w:val="0"/>
        <w:adjustRightInd w:val="0"/>
        <w:spacing w:after="120"/>
        <w:ind w:left="1277" w:hanging="993"/>
        <w:textAlignment w:val="baseline"/>
        <w:rPr>
          <w:rFonts w:eastAsia="Times New Roman"/>
          <w:i/>
          <w:iCs/>
        </w:rPr>
      </w:pPr>
      <w:r w:rsidRPr="0002566C">
        <w:rPr>
          <w:rFonts w:ascii="Arial" w:eastAsia="Times New Roman" w:hAnsi="Arial" w:cs="Arial"/>
          <w:b/>
        </w:rPr>
        <w:t xml:space="preserve">ACTION: </w:t>
      </w:r>
      <w:r w:rsidRPr="0002566C">
        <w:rPr>
          <w:rFonts w:ascii="Arial" w:eastAsia="Times New Roman" w:hAnsi="Arial" w:cs="Arial"/>
          <w:b/>
        </w:rPr>
        <w:tab/>
        <w:t xml:space="preserve">RAN3 kindly ask </w:t>
      </w:r>
      <w:r>
        <w:rPr>
          <w:rFonts w:ascii="Arial" w:eastAsia="Times New Roman" w:hAnsi="Arial" w:cs="Arial"/>
          <w:b/>
        </w:rPr>
        <w:t>RAN2</w:t>
      </w:r>
      <w:r w:rsidRPr="0002566C">
        <w:rPr>
          <w:rFonts w:ascii="Arial" w:eastAsia="Times New Roman" w:hAnsi="Arial" w:cs="Arial"/>
          <w:b/>
        </w:rPr>
        <w:t xml:space="preserve"> to take the above into account.</w:t>
      </w:r>
    </w:p>
    <w:p w14:paraId="2718A5AE" w14:textId="77777777" w:rsidR="00AD2C6B" w:rsidRPr="0002566C" w:rsidRDefault="00AD2C6B" w:rsidP="00AD2C6B">
      <w:pPr>
        <w:overflowPunct w:val="0"/>
        <w:autoSpaceDE w:val="0"/>
        <w:autoSpaceDN w:val="0"/>
        <w:adjustRightInd w:val="0"/>
        <w:spacing w:after="120"/>
        <w:ind w:left="1277" w:hanging="993"/>
        <w:textAlignment w:val="baseline"/>
        <w:rPr>
          <w:rFonts w:ascii="Arial" w:eastAsia="Times New Roman" w:hAnsi="Arial" w:cs="Arial"/>
        </w:rPr>
      </w:pPr>
    </w:p>
    <w:p w14:paraId="7798DC40" w14:textId="77777777" w:rsidR="00AD2C6B" w:rsidRPr="0002566C" w:rsidRDefault="00AD2C6B" w:rsidP="00AD2C6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cs="Arial"/>
          <w:bCs/>
          <w:sz w:val="36"/>
          <w:szCs w:val="36"/>
        </w:rPr>
      </w:pPr>
      <w:r w:rsidRPr="0002566C">
        <w:rPr>
          <w:rFonts w:ascii="Arial" w:eastAsia="Times New Roman" w:hAnsi="Arial"/>
          <w:sz w:val="36"/>
          <w:szCs w:val="36"/>
        </w:rPr>
        <w:t>3</w:t>
      </w:r>
      <w:r w:rsidRPr="0002566C">
        <w:rPr>
          <w:rFonts w:ascii="Arial" w:eastAsia="Times New Roman" w:hAnsi="Arial"/>
          <w:sz w:val="36"/>
          <w:szCs w:val="36"/>
        </w:rPr>
        <w:tab/>
        <w:t xml:space="preserve">Dates of next </w:t>
      </w:r>
      <w:r w:rsidRPr="0002566C">
        <w:rPr>
          <w:rFonts w:ascii="Arial" w:eastAsia="Times New Roman" w:hAnsi="Arial" w:cs="Arial"/>
          <w:sz w:val="36"/>
          <w:szCs w:val="36"/>
        </w:rPr>
        <w:t>RAN3</w:t>
      </w:r>
      <w:r w:rsidRPr="0002566C">
        <w:rPr>
          <w:rFonts w:ascii="Arial" w:eastAsia="Times New Roman" w:hAnsi="Arial" w:cs="Arial"/>
          <w:bCs/>
          <w:sz w:val="36"/>
          <w:szCs w:val="36"/>
        </w:rPr>
        <w:t xml:space="preserve"> </w:t>
      </w:r>
      <w:r w:rsidRPr="0002566C">
        <w:rPr>
          <w:rFonts w:ascii="Arial" w:eastAsia="Times New Roman" w:hAnsi="Arial"/>
          <w:sz w:val="36"/>
          <w:szCs w:val="36"/>
        </w:rPr>
        <w:t>meetings</w:t>
      </w:r>
    </w:p>
    <w:p w14:paraId="3E466D80"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 xml:space="preserve">Updated meeting schedule can be found at: </w:t>
      </w:r>
      <w:hyperlink r:id="rId12" w:anchor="/" w:history="1">
        <w:r w:rsidRPr="0002566C">
          <w:rPr>
            <w:rFonts w:eastAsia="Times New Roman"/>
            <w:color w:val="0000FF"/>
            <w:u w:val="single"/>
          </w:rPr>
          <w:t>https://portal.3gpp.org/?tbid=373&amp;SubTB=381#/</w:t>
        </w:r>
      </w:hyperlink>
      <w:r w:rsidRPr="0002566C">
        <w:rPr>
          <w:rFonts w:eastAsia="Times New Roman"/>
        </w:rPr>
        <w:t xml:space="preserve"> </w:t>
      </w:r>
    </w:p>
    <w:p w14:paraId="2EE390DB" w14:textId="77777777" w:rsidR="00AD2C6B" w:rsidRPr="0002566C" w:rsidRDefault="00AD2C6B" w:rsidP="00AD2C6B">
      <w:pPr>
        <w:overflowPunct w:val="0"/>
        <w:autoSpaceDE w:val="0"/>
        <w:autoSpaceDN w:val="0"/>
        <w:adjustRightInd w:val="0"/>
        <w:ind w:left="284"/>
        <w:textAlignment w:val="baseline"/>
        <w:rPr>
          <w:rFonts w:eastAsia="Times New Roman"/>
        </w:rPr>
      </w:pPr>
    </w:p>
    <w:p w14:paraId="6B38F4BA"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RAN3#125-bis</w:t>
      </w:r>
      <w:r w:rsidRPr="0002566C">
        <w:rPr>
          <w:rFonts w:eastAsia="Times New Roman"/>
        </w:rPr>
        <w:tab/>
        <w:t xml:space="preserve">2024-10-14 – 2024-10-18 </w:t>
      </w:r>
      <w:r w:rsidRPr="0002566C">
        <w:rPr>
          <w:rFonts w:eastAsia="Times New Roman"/>
        </w:rPr>
        <w:tab/>
        <w:t xml:space="preserve">China, CN  </w:t>
      </w:r>
    </w:p>
    <w:p w14:paraId="0311753E" w14:textId="77777777" w:rsidR="00AD2C6B" w:rsidRPr="0002566C" w:rsidRDefault="00AD2C6B" w:rsidP="00AD2C6B">
      <w:pPr>
        <w:overflowPunct w:val="0"/>
        <w:autoSpaceDE w:val="0"/>
        <w:autoSpaceDN w:val="0"/>
        <w:adjustRightInd w:val="0"/>
        <w:ind w:left="284"/>
        <w:textAlignment w:val="baseline"/>
        <w:rPr>
          <w:rFonts w:eastAsia="Times New Roman"/>
        </w:rPr>
      </w:pPr>
      <w:r w:rsidRPr="0002566C">
        <w:rPr>
          <w:rFonts w:eastAsia="Times New Roman"/>
        </w:rPr>
        <w:t>RAN3#126</w:t>
      </w:r>
      <w:r w:rsidRPr="0002566C">
        <w:rPr>
          <w:rFonts w:eastAsia="Times New Roman"/>
        </w:rPr>
        <w:tab/>
        <w:t>2024-11-</w:t>
      </w:r>
      <w:proofErr w:type="gramStart"/>
      <w:r w:rsidRPr="0002566C">
        <w:rPr>
          <w:rFonts w:eastAsia="Times New Roman"/>
        </w:rPr>
        <w:t>18  –</w:t>
      </w:r>
      <w:proofErr w:type="gramEnd"/>
      <w:r w:rsidRPr="0002566C">
        <w:rPr>
          <w:rFonts w:eastAsia="Times New Roman"/>
        </w:rPr>
        <w:t xml:space="preserve"> 2024-11-22 </w:t>
      </w:r>
      <w:r w:rsidRPr="0002566C">
        <w:rPr>
          <w:rFonts w:eastAsia="Times New Roman"/>
        </w:rPr>
        <w:tab/>
        <w:t xml:space="preserve">Orlando, US  </w:t>
      </w:r>
    </w:p>
    <w:p w14:paraId="5869E5F3" w14:textId="24AB170A" w:rsidR="00E94967" w:rsidRDefault="00E94967" w:rsidP="00E94967"/>
    <w:p w14:paraId="7D2CD72B" w14:textId="77777777" w:rsidR="004A1577" w:rsidRPr="004A1577" w:rsidRDefault="004A1577" w:rsidP="004A1577"/>
    <w:p w14:paraId="20FAC081" w14:textId="3F8C7F1B" w:rsidR="004A1577" w:rsidRDefault="004A1577" w:rsidP="004A1577">
      <w:pPr>
        <w:pStyle w:val="Heading1"/>
      </w:pPr>
      <w:r>
        <w:t>Annex</w:t>
      </w:r>
      <w:r>
        <w:tab/>
        <w:t xml:space="preserve">TP for </w:t>
      </w:r>
      <w:r w:rsidR="00600F38" w:rsidRPr="00A76347">
        <w:rPr>
          <w:rFonts w:eastAsia="SimSun"/>
        </w:rPr>
        <w:t>MR-DC SCG failure</w:t>
      </w:r>
      <w:r w:rsidR="00600F38">
        <w:t xml:space="preserve"> for </w:t>
      </w:r>
      <w:r>
        <w:t>36.300</w:t>
      </w:r>
    </w:p>
    <w:p w14:paraId="6D3A14E7" w14:textId="77777777" w:rsidR="00E67EB9" w:rsidRPr="00E67EB9" w:rsidRDefault="00E67EB9" w:rsidP="00E67E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7" w:name="_Toc20403244"/>
      <w:bookmarkStart w:id="48" w:name="_Toc29372750"/>
      <w:bookmarkStart w:id="49" w:name="_Toc37760709"/>
      <w:bookmarkStart w:id="50" w:name="_Toc46498948"/>
      <w:bookmarkStart w:id="51" w:name="_Toc52491261"/>
      <w:bookmarkStart w:id="52" w:name="_Toc162964424"/>
      <w:r w:rsidRPr="00E67EB9">
        <w:rPr>
          <w:rFonts w:ascii="Arial" w:eastAsia="Times New Roman" w:hAnsi="Arial"/>
          <w:sz w:val="28"/>
          <w:lang w:eastAsia="ja-JP"/>
        </w:rPr>
        <w:t>22.4.2</w:t>
      </w:r>
      <w:r w:rsidRPr="00E67EB9">
        <w:rPr>
          <w:rFonts w:ascii="Arial" w:eastAsia="Times New Roman" w:hAnsi="Arial"/>
          <w:sz w:val="28"/>
          <w:lang w:eastAsia="ja-JP"/>
        </w:rPr>
        <w:tab/>
        <w:t>Support for Mobility Robustness Optimisation</w:t>
      </w:r>
      <w:bookmarkEnd w:id="47"/>
      <w:bookmarkEnd w:id="48"/>
      <w:bookmarkEnd w:id="49"/>
      <w:bookmarkEnd w:id="50"/>
      <w:bookmarkEnd w:id="51"/>
      <w:bookmarkEnd w:id="52"/>
    </w:p>
    <w:p w14:paraId="6840C725" w14:textId="77777777" w:rsidR="00E67EB9" w:rsidRPr="00E67EB9" w:rsidRDefault="00E67EB9" w:rsidP="00E67E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20403245"/>
      <w:bookmarkStart w:id="54" w:name="_Toc29372751"/>
      <w:bookmarkStart w:id="55" w:name="_Toc37760710"/>
      <w:bookmarkStart w:id="56" w:name="_Toc46498949"/>
      <w:bookmarkStart w:id="57" w:name="_Toc52491262"/>
      <w:bookmarkStart w:id="58" w:name="_Toc162964425"/>
      <w:r w:rsidRPr="00E67EB9">
        <w:rPr>
          <w:rFonts w:ascii="Arial" w:eastAsia="Times New Roman" w:hAnsi="Arial"/>
          <w:sz w:val="24"/>
          <w:lang w:eastAsia="ja-JP"/>
        </w:rPr>
        <w:t>22.4.2.1</w:t>
      </w:r>
      <w:r w:rsidRPr="00E67EB9">
        <w:rPr>
          <w:rFonts w:ascii="Arial" w:eastAsia="Times New Roman" w:hAnsi="Arial"/>
          <w:sz w:val="24"/>
          <w:lang w:eastAsia="ja-JP"/>
        </w:rPr>
        <w:tab/>
        <w:t>General</w:t>
      </w:r>
      <w:bookmarkEnd w:id="53"/>
      <w:bookmarkEnd w:id="54"/>
      <w:bookmarkEnd w:id="55"/>
      <w:bookmarkEnd w:id="56"/>
      <w:bookmarkEnd w:id="57"/>
      <w:bookmarkEnd w:id="58"/>
    </w:p>
    <w:p w14:paraId="1824BF92" w14:textId="77777777" w:rsidR="00E67EB9" w:rsidRPr="00E67EB9" w:rsidRDefault="00E67EB9" w:rsidP="00E67EB9">
      <w:pPr>
        <w:overflowPunct w:val="0"/>
        <w:autoSpaceDE w:val="0"/>
        <w:autoSpaceDN w:val="0"/>
        <w:adjustRightInd w:val="0"/>
        <w:textAlignment w:val="baseline"/>
        <w:rPr>
          <w:rFonts w:eastAsia="Times New Roman"/>
          <w:lang w:eastAsia="ja-JP"/>
        </w:rPr>
      </w:pPr>
      <w:r w:rsidRPr="00E67EB9">
        <w:rPr>
          <w:rFonts w:eastAsia="Times New Roman"/>
          <w:lang w:eastAsia="ja-JP"/>
        </w:rPr>
        <w:t>Mobility Robustness Optimisation aims at detecting and enabling correction of following problems:</w:t>
      </w:r>
    </w:p>
    <w:p w14:paraId="54D5F172" w14:textId="77777777" w:rsidR="00E67EB9" w:rsidRPr="00E67EB9" w:rsidRDefault="00E67EB9" w:rsidP="00E67EB9">
      <w:pPr>
        <w:overflowPunct w:val="0"/>
        <w:autoSpaceDE w:val="0"/>
        <w:autoSpaceDN w:val="0"/>
        <w:adjustRightInd w:val="0"/>
        <w:ind w:left="568" w:hanging="284"/>
        <w:textAlignment w:val="baseline"/>
        <w:rPr>
          <w:rFonts w:eastAsia="Times New Roman"/>
          <w:lang w:eastAsia="ja-JP"/>
        </w:rPr>
      </w:pPr>
      <w:r w:rsidRPr="00E67EB9">
        <w:rPr>
          <w:rFonts w:eastAsia="Times New Roman"/>
          <w:lang w:eastAsia="ja-JP"/>
        </w:rPr>
        <w:t>-</w:t>
      </w:r>
      <w:r w:rsidRPr="00E67EB9">
        <w:rPr>
          <w:rFonts w:eastAsia="Times New Roman"/>
          <w:lang w:eastAsia="ja-JP"/>
        </w:rPr>
        <w:tab/>
        <w:t>Connection failure due to intra-LTE or inter-RAT mobility;</w:t>
      </w:r>
    </w:p>
    <w:p w14:paraId="2E9C7F1A" w14:textId="77777777" w:rsidR="00E67EB9" w:rsidRPr="00E67EB9" w:rsidRDefault="00E67EB9" w:rsidP="00E67EB9">
      <w:pPr>
        <w:overflowPunct w:val="0"/>
        <w:autoSpaceDE w:val="0"/>
        <w:autoSpaceDN w:val="0"/>
        <w:adjustRightInd w:val="0"/>
        <w:ind w:left="568" w:hanging="284"/>
        <w:textAlignment w:val="baseline"/>
        <w:rPr>
          <w:rFonts w:eastAsia="Times New Roman"/>
          <w:lang w:eastAsia="ja-JP"/>
        </w:rPr>
      </w:pPr>
      <w:r w:rsidRPr="00E67EB9">
        <w:rPr>
          <w:rFonts w:eastAsia="Times New Roman"/>
          <w:lang w:eastAsia="ja-JP"/>
        </w:rPr>
        <w:t>-</w:t>
      </w:r>
      <w:r w:rsidRPr="00E67EB9">
        <w:rPr>
          <w:rFonts w:eastAsia="Times New Roman"/>
          <w:lang w:eastAsia="ja-JP"/>
        </w:rPr>
        <w:tab/>
        <w:t>Unnecessary HO to another RAT (too early IRAT HO with no radio link failure);</w:t>
      </w:r>
    </w:p>
    <w:p w14:paraId="44C4D65F" w14:textId="77777777" w:rsidR="00E67EB9" w:rsidRPr="00E67EB9" w:rsidRDefault="00E67EB9" w:rsidP="00E67EB9">
      <w:pPr>
        <w:overflowPunct w:val="0"/>
        <w:autoSpaceDE w:val="0"/>
        <w:autoSpaceDN w:val="0"/>
        <w:adjustRightInd w:val="0"/>
        <w:ind w:left="568" w:hanging="284"/>
        <w:textAlignment w:val="baseline"/>
        <w:rPr>
          <w:rFonts w:eastAsia="Times New Roman"/>
          <w:lang w:eastAsia="ja-JP"/>
        </w:rPr>
      </w:pPr>
      <w:r w:rsidRPr="00E67EB9">
        <w:rPr>
          <w:rFonts w:eastAsia="Times New Roman"/>
          <w:lang w:eastAsia="ja-JP"/>
        </w:rPr>
        <w:t>-</w:t>
      </w:r>
      <w:r w:rsidRPr="00E67EB9">
        <w:rPr>
          <w:rFonts w:eastAsia="Times New Roman"/>
          <w:lang w:eastAsia="ja-JP"/>
        </w:rPr>
        <w:tab/>
        <w:t>Inter-RAT ping-pong;</w:t>
      </w:r>
    </w:p>
    <w:p w14:paraId="34F06439" w14:textId="0DA291F6" w:rsidR="00E67EB9" w:rsidRPr="00E67EB9" w:rsidRDefault="00E67EB9" w:rsidP="00E67EB9">
      <w:pPr>
        <w:overflowPunct w:val="0"/>
        <w:autoSpaceDE w:val="0"/>
        <w:autoSpaceDN w:val="0"/>
        <w:adjustRightInd w:val="0"/>
        <w:ind w:left="568" w:hanging="284"/>
        <w:textAlignment w:val="baseline"/>
        <w:rPr>
          <w:rFonts w:eastAsia="Yu Mincho"/>
          <w:lang w:eastAsia="ja-JP"/>
        </w:rPr>
      </w:pPr>
      <w:r w:rsidRPr="00E67EB9">
        <w:rPr>
          <w:rFonts w:eastAsia="Times New Roman"/>
          <w:lang w:eastAsia="ja-JP"/>
        </w:rPr>
        <w:t>-</w:t>
      </w:r>
      <w:r w:rsidRPr="00E67EB9">
        <w:rPr>
          <w:rFonts w:eastAsia="Times New Roman"/>
          <w:lang w:eastAsia="ja-JP"/>
        </w:rPr>
        <w:tab/>
        <w:t>Inter-system ping-pong</w:t>
      </w:r>
      <w:ins w:id="59" w:author="Huawei" w:date="2024-08-07T15:40:00Z">
        <w:r w:rsidRPr="00E67EB9">
          <w:rPr>
            <w:rFonts w:eastAsia="Times New Roman"/>
            <w:lang w:eastAsia="ja-JP"/>
          </w:rPr>
          <w:t>;</w:t>
        </w:r>
      </w:ins>
      <w:del w:id="60" w:author="Huawei" w:date="2024-08-07T15:40:00Z">
        <w:r w:rsidRPr="00E67EB9" w:rsidDel="00E67EB9">
          <w:rPr>
            <w:rFonts w:eastAsia="Times New Roman"/>
            <w:lang w:eastAsia="ja-JP"/>
          </w:rPr>
          <w:delText>.</w:delText>
        </w:r>
      </w:del>
    </w:p>
    <w:p w14:paraId="039C1371" w14:textId="051988A0" w:rsidR="00E67EB9" w:rsidRPr="00E67EB9" w:rsidRDefault="00E67EB9" w:rsidP="00E67EB9">
      <w:pPr>
        <w:overflowPunct w:val="0"/>
        <w:autoSpaceDE w:val="0"/>
        <w:autoSpaceDN w:val="0"/>
        <w:adjustRightInd w:val="0"/>
        <w:ind w:left="568" w:hanging="284"/>
        <w:textAlignment w:val="baseline"/>
        <w:rPr>
          <w:ins w:id="61" w:author="Huawei" w:date="2024-08-07T15:39:00Z"/>
          <w:rFonts w:eastAsia="Yu Mincho"/>
          <w:lang w:eastAsia="ja-JP"/>
        </w:rPr>
      </w:pPr>
      <w:ins w:id="62" w:author="Huawei" w:date="2024-08-07T15:39:00Z">
        <w:r w:rsidRPr="00E67EB9">
          <w:rPr>
            <w:rFonts w:eastAsia="Times New Roman"/>
            <w:lang w:eastAsia="ja-JP"/>
          </w:rPr>
          <w:t>-</w:t>
        </w:r>
        <w:r w:rsidRPr="00E67EB9">
          <w:rPr>
            <w:rFonts w:eastAsia="Times New Roman"/>
            <w:lang w:eastAsia="ja-JP"/>
          </w:rPr>
          <w:tab/>
        </w:r>
        <w:r>
          <w:rPr>
            <w:rFonts w:eastAsia="Times New Roman"/>
            <w:lang w:eastAsia="ja-JP"/>
          </w:rPr>
          <w:t>PS</w:t>
        </w:r>
      </w:ins>
      <w:ins w:id="63" w:author="Huawei" w:date="2024-08-07T15:40:00Z">
        <w:r>
          <w:rPr>
            <w:rFonts w:eastAsia="Times New Roman"/>
            <w:lang w:eastAsia="ja-JP"/>
          </w:rPr>
          <w:t>Cell change</w:t>
        </w:r>
      </w:ins>
      <w:ins w:id="64" w:author="Huawei" w:date="2024-08-07T15:41:00Z">
        <w:r>
          <w:rPr>
            <w:rFonts w:eastAsia="Times New Roman"/>
            <w:lang w:eastAsia="ja-JP"/>
          </w:rPr>
          <w:t>/addition</w:t>
        </w:r>
      </w:ins>
      <w:ins w:id="65" w:author="Huawei" w:date="2024-08-07T15:40:00Z">
        <w:r>
          <w:rPr>
            <w:rFonts w:eastAsia="Times New Roman"/>
            <w:lang w:eastAsia="ja-JP"/>
          </w:rPr>
          <w:t xml:space="preserve"> failure</w:t>
        </w:r>
      </w:ins>
      <w:ins w:id="66" w:author="Huawei" w:date="2024-08-07T15:39:00Z">
        <w:r w:rsidRPr="00E67EB9">
          <w:rPr>
            <w:rFonts w:eastAsia="Times New Roman"/>
            <w:lang w:eastAsia="ja-JP"/>
          </w:rPr>
          <w:t>.</w:t>
        </w:r>
      </w:ins>
    </w:p>
    <w:p w14:paraId="21F2227B" w14:textId="4362A97B" w:rsidR="00E67EB9" w:rsidRPr="00E67EB9" w:rsidRDefault="00E67EB9" w:rsidP="00E67EB9">
      <w:pPr>
        <w:keepNext/>
        <w:keepLines/>
        <w:overflowPunct w:val="0"/>
        <w:autoSpaceDE w:val="0"/>
        <w:autoSpaceDN w:val="0"/>
        <w:adjustRightInd w:val="0"/>
        <w:spacing w:before="120"/>
        <w:ind w:left="1418" w:hanging="1418"/>
        <w:textAlignment w:val="baseline"/>
        <w:outlineLvl w:val="3"/>
        <w:rPr>
          <w:ins w:id="67" w:author="Huawei" w:date="2024-08-07T15:40:00Z"/>
          <w:rFonts w:ascii="Arial" w:eastAsia="Times New Roman" w:hAnsi="Arial"/>
          <w:sz w:val="24"/>
          <w:lang w:eastAsia="ja-JP"/>
        </w:rPr>
      </w:pPr>
      <w:bookmarkStart w:id="68" w:name="_Toc20403248"/>
      <w:bookmarkStart w:id="69" w:name="_Toc29372754"/>
      <w:bookmarkStart w:id="70" w:name="_Toc37760713"/>
      <w:bookmarkStart w:id="71" w:name="_Toc46498952"/>
      <w:bookmarkStart w:id="72" w:name="_Toc52491265"/>
      <w:bookmarkStart w:id="73" w:name="_Toc162964428"/>
      <w:ins w:id="74" w:author="Huawei" w:date="2024-08-07T15:40:00Z">
        <w:r w:rsidRPr="00E67EB9">
          <w:rPr>
            <w:rFonts w:ascii="Arial" w:eastAsia="Times New Roman" w:hAnsi="Arial"/>
            <w:sz w:val="24"/>
            <w:lang w:eastAsia="ja-JP"/>
          </w:rPr>
          <w:t>22.4.2.</w:t>
        </w:r>
        <w:r>
          <w:rPr>
            <w:rFonts w:ascii="Arial" w:eastAsia="Times New Roman" w:hAnsi="Arial"/>
            <w:sz w:val="24"/>
            <w:lang w:eastAsia="ja-JP"/>
          </w:rPr>
          <w:t>X</w:t>
        </w:r>
        <w:r w:rsidRPr="00E67EB9">
          <w:rPr>
            <w:rFonts w:ascii="Arial" w:eastAsia="Times New Roman" w:hAnsi="Arial"/>
            <w:sz w:val="24"/>
            <w:lang w:eastAsia="ja-JP"/>
          </w:rPr>
          <w:tab/>
        </w:r>
        <w:bookmarkEnd w:id="68"/>
        <w:bookmarkEnd w:id="69"/>
        <w:bookmarkEnd w:id="70"/>
        <w:bookmarkEnd w:id="71"/>
        <w:bookmarkEnd w:id="72"/>
        <w:bookmarkEnd w:id="73"/>
        <w:r>
          <w:rPr>
            <w:rFonts w:ascii="Arial" w:eastAsia="Times New Roman" w:hAnsi="Arial"/>
            <w:sz w:val="24"/>
            <w:lang w:eastAsia="ja-JP"/>
          </w:rPr>
          <w:t>PSCell</w:t>
        </w:r>
      </w:ins>
      <w:ins w:id="75" w:author="Huawei" w:date="2024-08-07T15:41:00Z">
        <w:r>
          <w:rPr>
            <w:rFonts w:ascii="Arial" w:eastAsia="Times New Roman" w:hAnsi="Arial"/>
            <w:sz w:val="24"/>
            <w:lang w:eastAsia="ja-JP"/>
          </w:rPr>
          <w:t xml:space="preserve"> change/ad</w:t>
        </w:r>
      </w:ins>
      <w:ins w:id="76" w:author="Huawei" w:date="2024-08-07T15:42:00Z">
        <w:r>
          <w:rPr>
            <w:rFonts w:ascii="Arial" w:eastAsia="Times New Roman" w:hAnsi="Arial"/>
            <w:sz w:val="24"/>
            <w:lang w:eastAsia="ja-JP"/>
          </w:rPr>
          <w:t>dition</w:t>
        </w:r>
      </w:ins>
      <w:ins w:id="77" w:author="Huawei" w:date="2024-08-07T15:41:00Z">
        <w:r>
          <w:rPr>
            <w:rFonts w:ascii="Arial" w:eastAsia="Times New Roman" w:hAnsi="Arial"/>
            <w:sz w:val="24"/>
            <w:lang w:eastAsia="ja-JP"/>
          </w:rPr>
          <w:t xml:space="preserve"> failure</w:t>
        </w:r>
      </w:ins>
    </w:p>
    <w:p w14:paraId="4898F0F8" w14:textId="64DE3285" w:rsidR="004A1577" w:rsidRPr="00E67EB9" w:rsidRDefault="00E67EB9" w:rsidP="00E67EB9">
      <w:pPr>
        <w:overflowPunct w:val="0"/>
        <w:autoSpaceDE w:val="0"/>
        <w:autoSpaceDN w:val="0"/>
        <w:adjustRightInd w:val="0"/>
        <w:textAlignment w:val="baseline"/>
        <w:rPr>
          <w:lang w:eastAsia="zh-CN"/>
        </w:rPr>
      </w:pPr>
      <w:ins w:id="78" w:author="Huawei" w:date="2024-08-07T15:42:00Z">
        <w:r w:rsidRPr="00E67EB9">
          <w:rPr>
            <w:rFonts w:eastAsia="Times New Roman"/>
            <w:lang w:eastAsia="zh-CN"/>
          </w:rPr>
          <w:t xml:space="preserve">For analysis of PSCell addition/change failures, the UE makes the SCG Failure Information available to the MN. If the MN can perform an initial analysis, it transfers the SCG Failure Information together with the analysis results to the relevant SN as defined in </w:t>
        </w:r>
        <w:r w:rsidRPr="00E67EB9">
          <w:rPr>
            <w:rFonts w:eastAsia="SimSun"/>
            <w:lang w:eastAsia="zh-CN"/>
          </w:rPr>
          <w:t>TS 37.340 [</w:t>
        </w:r>
        <w:r>
          <w:rPr>
            <w:rFonts w:eastAsia="SimSun"/>
            <w:lang w:eastAsia="zh-CN"/>
          </w:rPr>
          <w:t>76</w:t>
        </w:r>
        <w:r w:rsidRPr="00E67EB9">
          <w:rPr>
            <w:rFonts w:eastAsia="SimSun"/>
            <w:lang w:eastAsia="zh-CN"/>
          </w:rPr>
          <w:t>]</w:t>
        </w:r>
        <w:r w:rsidRPr="00E67EB9">
          <w:rPr>
            <w:rFonts w:eastAsia="Times New Roman"/>
            <w:lang w:eastAsia="zh-CN"/>
          </w:rPr>
          <w:t>.</w:t>
        </w:r>
      </w:ins>
    </w:p>
    <w:p w14:paraId="4687890B" w14:textId="688DAFBA" w:rsidR="002C0A70" w:rsidRPr="002C0A70" w:rsidRDefault="004A1577" w:rsidP="002C0A70">
      <w:pPr>
        <w:pStyle w:val="Heading1"/>
        <w:rPr>
          <w:ins w:id="79" w:author="Huawei" w:date="2024-08-07T15:47:00Z"/>
        </w:rPr>
      </w:pPr>
      <w:r>
        <w:t>Annex</w:t>
      </w:r>
      <w:r>
        <w:tab/>
        <w:t xml:space="preserve">TP for </w:t>
      </w:r>
      <w:r w:rsidR="00600F38" w:rsidRPr="00A76347">
        <w:rPr>
          <w:rFonts w:eastAsia="SimSun"/>
        </w:rPr>
        <w:t>MR-DC SCG failure</w:t>
      </w:r>
      <w:r w:rsidR="00600F38">
        <w:t xml:space="preserve"> for </w:t>
      </w:r>
      <w:r>
        <w:t>36.423</w:t>
      </w:r>
      <w:bookmarkStart w:id="80" w:name="_Toc98868097"/>
      <w:bookmarkStart w:id="81" w:name="_Toc105174381"/>
      <w:bookmarkStart w:id="82" w:name="_Toc106109218"/>
      <w:bookmarkStart w:id="83" w:name="_Toc113825039"/>
      <w:bookmarkStart w:id="84" w:name="_Toc170755633"/>
    </w:p>
    <w:p w14:paraId="5FCBD265" w14:textId="2FFED1B7" w:rsidR="002C0A70" w:rsidRPr="002C0A70" w:rsidRDefault="002C0A70" w:rsidP="002C0A70">
      <w:pPr>
        <w:keepNext/>
        <w:keepLines/>
        <w:overflowPunct w:val="0"/>
        <w:autoSpaceDE w:val="0"/>
        <w:autoSpaceDN w:val="0"/>
        <w:adjustRightInd w:val="0"/>
        <w:spacing w:before="120"/>
        <w:ind w:left="1134" w:hanging="1134"/>
        <w:textAlignment w:val="baseline"/>
        <w:outlineLvl w:val="2"/>
        <w:rPr>
          <w:ins w:id="85" w:author="Huawei" w:date="2024-08-07T15:45:00Z"/>
          <w:rFonts w:ascii="Arial" w:eastAsia="SimSun" w:hAnsi="Arial"/>
          <w:sz w:val="28"/>
          <w:lang w:val="en-US" w:eastAsia="ko-KR"/>
        </w:rPr>
      </w:pPr>
      <w:ins w:id="86" w:author="Huawei" w:date="2024-08-07T15:45:00Z">
        <w:r w:rsidRPr="002C0A70">
          <w:rPr>
            <w:rFonts w:ascii="Arial" w:eastAsia="SimSun" w:hAnsi="Arial"/>
            <w:sz w:val="28"/>
            <w:lang w:eastAsia="ko-KR"/>
          </w:rPr>
          <w:t>8.</w:t>
        </w:r>
      </w:ins>
      <w:ins w:id="87" w:author="Huawei" w:date="2024-08-07T15:47:00Z">
        <w:r>
          <w:rPr>
            <w:rFonts w:ascii="Arial" w:eastAsia="SimSun" w:hAnsi="Arial"/>
            <w:sz w:val="28"/>
            <w:lang w:eastAsia="zh-CN"/>
          </w:rPr>
          <w:t>6</w:t>
        </w:r>
      </w:ins>
      <w:ins w:id="88" w:author="Huawei" w:date="2024-08-07T15:48:00Z">
        <w:r>
          <w:rPr>
            <w:rFonts w:ascii="Arial" w:eastAsia="SimSun" w:hAnsi="Arial"/>
            <w:sz w:val="28"/>
            <w:lang w:eastAsia="ko-KR"/>
          </w:rPr>
          <w:t>.x</w:t>
        </w:r>
      </w:ins>
      <w:ins w:id="89" w:author="Huawei" w:date="2024-08-07T15:45:00Z">
        <w:r w:rsidRPr="002C0A70">
          <w:rPr>
            <w:rFonts w:ascii="Arial" w:eastAsia="SimSun" w:hAnsi="Arial"/>
            <w:sz w:val="28"/>
            <w:lang w:eastAsia="ko-KR"/>
          </w:rPr>
          <w:tab/>
        </w:r>
        <w:r w:rsidRPr="002C0A70">
          <w:rPr>
            <w:rFonts w:ascii="Arial" w:eastAsia="SimSun" w:hAnsi="Arial"/>
            <w:sz w:val="28"/>
            <w:lang w:eastAsia="zh-CN"/>
          </w:rPr>
          <w:t>SCG Failure Information Report</w:t>
        </w:r>
        <w:bookmarkEnd w:id="80"/>
        <w:bookmarkEnd w:id="81"/>
        <w:bookmarkEnd w:id="82"/>
        <w:bookmarkEnd w:id="83"/>
        <w:bookmarkEnd w:id="84"/>
      </w:ins>
    </w:p>
    <w:p w14:paraId="29535A2A" w14:textId="40BA3340" w:rsidR="002C0A70" w:rsidRPr="002C0A70" w:rsidRDefault="002C0A70" w:rsidP="002C0A70">
      <w:pPr>
        <w:keepNext/>
        <w:keepLines/>
        <w:overflowPunct w:val="0"/>
        <w:autoSpaceDE w:val="0"/>
        <w:autoSpaceDN w:val="0"/>
        <w:adjustRightInd w:val="0"/>
        <w:spacing w:before="120"/>
        <w:ind w:left="1418" w:hanging="1418"/>
        <w:textAlignment w:val="baseline"/>
        <w:outlineLvl w:val="3"/>
        <w:rPr>
          <w:ins w:id="90" w:author="Huawei" w:date="2024-08-07T15:45:00Z"/>
          <w:rFonts w:ascii="Arial" w:eastAsia="SimSun" w:hAnsi="Arial"/>
          <w:sz w:val="24"/>
          <w:lang w:eastAsia="ko-KR"/>
        </w:rPr>
      </w:pPr>
      <w:bookmarkStart w:id="91" w:name="_CR8_3_17_1"/>
      <w:bookmarkStart w:id="92" w:name="_Toc98868098"/>
      <w:bookmarkStart w:id="93" w:name="_Toc105174382"/>
      <w:bookmarkStart w:id="94" w:name="_Toc106109219"/>
      <w:bookmarkStart w:id="95" w:name="_Toc113825040"/>
      <w:bookmarkStart w:id="96" w:name="_Toc170755634"/>
      <w:bookmarkEnd w:id="91"/>
      <w:ins w:id="97" w:author="Huawei" w:date="2024-08-07T15:45:00Z">
        <w:r w:rsidRPr="002C0A70">
          <w:rPr>
            <w:rFonts w:ascii="Arial" w:eastAsia="SimSun" w:hAnsi="Arial"/>
            <w:sz w:val="24"/>
            <w:lang w:eastAsia="ko-KR"/>
          </w:rPr>
          <w:t>8.</w:t>
        </w:r>
        <w:proofErr w:type="gramStart"/>
        <w:r w:rsidRPr="002C0A70">
          <w:rPr>
            <w:rFonts w:ascii="Arial" w:eastAsia="SimSun" w:hAnsi="Arial"/>
            <w:sz w:val="24"/>
            <w:lang w:eastAsia="ko-KR"/>
          </w:rPr>
          <w:t>3</w:t>
        </w:r>
        <w:r w:rsidRPr="002C0A70">
          <w:rPr>
            <w:rFonts w:ascii="Arial" w:eastAsia="SimSun" w:hAnsi="Arial" w:hint="eastAsia"/>
            <w:sz w:val="24"/>
            <w:lang w:eastAsia="zh-CN"/>
          </w:rPr>
          <w:t>.</w:t>
        </w:r>
      </w:ins>
      <w:ins w:id="98" w:author="Huawei" w:date="2024-08-07T15:52:00Z">
        <w:r>
          <w:rPr>
            <w:rFonts w:ascii="Arial" w:eastAsia="SimSun" w:hAnsi="Arial"/>
            <w:sz w:val="24"/>
            <w:lang w:eastAsia="zh-CN"/>
          </w:rPr>
          <w:t>x</w:t>
        </w:r>
      </w:ins>
      <w:ins w:id="99" w:author="Huawei" w:date="2024-08-07T15:45:00Z">
        <w:r w:rsidRPr="002C0A70">
          <w:rPr>
            <w:rFonts w:ascii="Arial" w:eastAsia="SimSun" w:hAnsi="Arial"/>
            <w:sz w:val="24"/>
            <w:lang w:eastAsia="ko-KR"/>
          </w:rPr>
          <w:t>.</w:t>
        </w:r>
        <w:proofErr w:type="gramEnd"/>
        <w:r w:rsidRPr="002C0A70">
          <w:rPr>
            <w:rFonts w:ascii="Arial" w:eastAsia="SimSun" w:hAnsi="Arial"/>
            <w:sz w:val="24"/>
            <w:lang w:eastAsia="ko-KR"/>
          </w:rPr>
          <w:t>1</w:t>
        </w:r>
        <w:r w:rsidRPr="002C0A70">
          <w:rPr>
            <w:rFonts w:ascii="Arial" w:eastAsia="SimSun" w:hAnsi="Arial"/>
            <w:sz w:val="24"/>
            <w:lang w:eastAsia="ko-KR"/>
          </w:rPr>
          <w:tab/>
          <w:t>General</w:t>
        </w:r>
        <w:bookmarkEnd w:id="92"/>
        <w:bookmarkEnd w:id="93"/>
        <w:bookmarkEnd w:id="94"/>
        <w:bookmarkEnd w:id="95"/>
        <w:bookmarkEnd w:id="96"/>
      </w:ins>
    </w:p>
    <w:p w14:paraId="7DB6BF31" w14:textId="5D3DBF07" w:rsidR="002C0A70" w:rsidRPr="002C0A70" w:rsidRDefault="002C0A70" w:rsidP="002C0A70">
      <w:pPr>
        <w:overflowPunct w:val="0"/>
        <w:autoSpaceDE w:val="0"/>
        <w:autoSpaceDN w:val="0"/>
        <w:adjustRightInd w:val="0"/>
        <w:textAlignment w:val="baseline"/>
        <w:rPr>
          <w:ins w:id="100" w:author="Huawei" w:date="2024-08-07T15:45:00Z"/>
          <w:rFonts w:eastAsia="SimSun"/>
          <w:lang w:eastAsia="ko-KR"/>
        </w:rPr>
      </w:pPr>
      <w:ins w:id="101" w:author="Huawei" w:date="2024-08-07T15:45:00Z">
        <w:r w:rsidRPr="002C0A70">
          <w:rPr>
            <w:rFonts w:eastAsia="SimSun"/>
            <w:lang w:eastAsia="ko-KR"/>
          </w:rPr>
          <w:t xml:space="preserve">The purpose of the </w:t>
        </w:r>
        <w:r w:rsidRPr="002C0A70">
          <w:rPr>
            <w:rFonts w:eastAsia="SimSun"/>
            <w:lang w:eastAsia="zh-CN"/>
          </w:rPr>
          <w:t>SCG Failure Information Report</w:t>
        </w:r>
        <w:r w:rsidRPr="002C0A70">
          <w:rPr>
            <w:rFonts w:eastAsia="SimSun"/>
            <w:lang w:eastAsia="ko-KR"/>
          </w:rPr>
          <w:t xml:space="preserve"> procedure is to provide </w:t>
        </w:r>
        <w:r w:rsidRPr="002C0A70">
          <w:rPr>
            <w:rFonts w:eastAsia="SimSun"/>
            <w:lang w:eastAsia="zh-CN"/>
          </w:rPr>
          <w:t>SCG</w:t>
        </w:r>
        <w:r w:rsidRPr="002C0A70">
          <w:rPr>
            <w:rFonts w:eastAsia="SimSun"/>
            <w:lang w:eastAsia="ko-KR"/>
          </w:rPr>
          <w:t xml:space="preserve"> mobility related information </w:t>
        </w:r>
        <w:r w:rsidRPr="002C0A70">
          <w:rPr>
            <w:rFonts w:eastAsia="Malgun Gothic"/>
            <w:lang w:eastAsia="ko-KR"/>
          </w:rPr>
          <w:t>to the S</w:t>
        </w:r>
      </w:ins>
      <w:ins w:id="102" w:author="Huawei" w:date="2024-08-07T15:49:00Z">
        <w:r>
          <w:rPr>
            <w:rFonts w:eastAsia="Malgun Gothic"/>
            <w:lang w:eastAsia="ko-KR"/>
          </w:rPr>
          <w:t>eNB</w:t>
        </w:r>
      </w:ins>
      <w:ins w:id="103" w:author="Huawei" w:date="2024-08-07T15:45:00Z">
        <w:r w:rsidRPr="002C0A70">
          <w:rPr>
            <w:rFonts w:eastAsia="Malgun Gothic"/>
            <w:lang w:eastAsia="ko-KR"/>
          </w:rPr>
          <w:t xml:space="preserve"> node</w:t>
        </w:r>
        <w:r w:rsidRPr="002C0A70">
          <w:rPr>
            <w:rFonts w:eastAsia="SimSun"/>
            <w:lang w:eastAsia="ko-KR"/>
          </w:rPr>
          <w:t>.</w:t>
        </w:r>
      </w:ins>
    </w:p>
    <w:p w14:paraId="66D1B502" w14:textId="77777777" w:rsidR="002C0A70" w:rsidRPr="002C0A70" w:rsidRDefault="002C0A70" w:rsidP="002C0A70">
      <w:pPr>
        <w:overflowPunct w:val="0"/>
        <w:autoSpaceDE w:val="0"/>
        <w:autoSpaceDN w:val="0"/>
        <w:adjustRightInd w:val="0"/>
        <w:textAlignment w:val="baseline"/>
        <w:rPr>
          <w:ins w:id="104" w:author="Huawei" w:date="2024-08-07T15:45:00Z"/>
          <w:rFonts w:eastAsia="SimSun"/>
          <w:lang w:eastAsia="ko-KR"/>
        </w:rPr>
      </w:pPr>
      <w:ins w:id="105" w:author="Huawei" w:date="2024-08-07T15:45:00Z">
        <w:r w:rsidRPr="002C0A70">
          <w:rPr>
            <w:rFonts w:eastAsia="SimSun"/>
            <w:lang w:eastAsia="ko-KR"/>
          </w:rPr>
          <w:t xml:space="preserve">The procedure uses </w:t>
        </w:r>
        <w:r w:rsidRPr="002C0A70">
          <w:rPr>
            <w:rFonts w:eastAsia="SimSun"/>
            <w:lang w:eastAsia="zh-CN"/>
          </w:rPr>
          <w:t>UE-associated signalling</w:t>
        </w:r>
        <w:r w:rsidRPr="002C0A70">
          <w:rPr>
            <w:rFonts w:eastAsia="SimSun"/>
            <w:lang w:eastAsia="ko-KR"/>
          </w:rPr>
          <w:t>.</w:t>
        </w:r>
      </w:ins>
    </w:p>
    <w:p w14:paraId="1619F176" w14:textId="6B708D27" w:rsidR="002C0A70" w:rsidRPr="002C0A70" w:rsidRDefault="002C0A70" w:rsidP="002C0A70">
      <w:pPr>
        <w:keepNext/>
        <w:keepLines/>
        <w:overflowPunct w:val="0"/>
        <w:autoSpaceDE w:val="0"/>
        <w:autoSpaceDN w:val="0"/>
        <w:adjustRightInd w:val="0"/>
        <w:spacing w:before="120"/>
        <w:ind w:left="1418" w:hanging="1418"/>
        <w:textAlignment w:val="baseline"/>
        <w:outlineLvl w:val="3"/>
        <w:rPr>
          <w:ins w:id="106" w:author="Huawei" w:date="2024-08-07T15:45:00Z"/>
          <w:rFonts w:ascii="Arial" w:eastAsia="SimSun" w:hAnsi="Arial"/>
          <w:sz w:val="24"/>
          <w:lang w:eastAsia="ko-KR"/>
        </w:rPr>
      </w:pPr>
      <w:bookmarkStart w:id="107" w:name="_CR8_3_17_2"/>
      <w:bookmarkStart w:id="108" w:name="_Toc98868099"/>
      <w:bookmarkStart w:id="109" w:name="_Toc105174383"/>
      <w:bookmarkStart w:id="110" w:name="_Toc106109220"/>
      <w:bookmarkStart w:id="111" w:name="_Toc113825041"/>
      <w:bookmarkStart w:id="112" w:name="_Toc170755635"/>
      <w:bookmarkEnd w:id="107"/>
      <w:ins w:id="113" w:author="Huawei" w:date="2024-08-07T15:45:00Z">
        <w:r w:rsidRPr="002C0A70">
          <w:rPr>
            <w:rFonts w:ascii="Arial" w:eastAsia="SimSun" w:hAnsi="Arial"/>
            <w:sz w:val="24"/>
            <w:lang w:eastAsia="ko-KR"/>
          </w:rPr>
          <w:lastRenderedPageBreak/>
          <w:t>8.</w:t>
        </w:r>
        <w:proofErr w:type="gramStart"/>
        <w:r w:rsidRPr="002C0A70">
          <w:rPr>
            <w:rFonts w:ascii="Arial" w:eastAsia="SimSun" w:hAnsi="Arial"/>
            <w:sz w:val="24"/>
            <w:lang w:eastAsia="zh-CN"/>
          </w:rPr>
          <w:t>3</w:t>
        </w:r>
        <w:r w:rsidRPr="002C0A70">
          <w:rPr>
            <w:rFonts w:ascii="Arial" w:eastAsia="SimSun" w:hAnsi="Arial" w:hint="eastAsia"/>
            <w:sz w:val="24"/>
            <w:lang w:eastAsia="zh-CN"/>
          </w:rPr>
          <w:t>.</w:t>
        </w:r>
      </w:ins>
      <w:ins w:id="114" w:author="Huawei" w:date="2024-08-07T15:52:00Z">
        <w:r>
          <w:rPr>
            <w:rFonts w:ascii="Arial" w:eastAsia="SimSun" w:hAnsi="Arial"/>
            <w:sz w:val="24"/>
            <w:lang w:eastAsia="zh-CN"/>
          </w:rPr>
          <w:t>x</w:t>
        </w:r>
      </w:ins>
      <w:ins w:id="115" w:author="Huawei" w:date="2024-08-07T15:45:00Z">
        <w:r w:rsidRPr="002C0A70">
          <w:rPr>
            <w:rFonts w:ascii="Arial" w:eastAsia="SimSun" w:hAnsi="Arial"/>
            <w:sz w:val="24"/>
            <w:lang w:eastAsia="ko-KR"/>
          </w:rPr>
          <w:t>.</w:t>
        </w:r>
        <w:proofErr w:type="gramEnd"/>
        <w:r w:rsidRPr="002C0A70">
          <w:rPr>
            <w:rFonts w:ascii="Arial" w:eastAsia="SimSun" w:hAnsi="Arial"/>
            <w:sz w:val="24"/>
            <w:lang w:eastAsia="ko-KR"/>
          </w:rPr>
          <w:t>2</w:t>
        </w:r>
        <w:r w:rsidRPr="002C0A70">
          <w:rPr>
            <w:rFonts w:ascii="Arial" w:eastAsia="SimSun" w:hAnsi="Arial"/>
            <w:sz w:val="24"/>
            <w:lang w:eastAsia="ko-KR"/>
          </w:rPr>
          <w:tab/>
          <w:t>Successful Operation</w:t>
        </w:r>
        <w:bookmarkEnd w:id="108"/>
        <w:bookmarkEnd w:id="109"/>
        <w:bookmarkEnd w:id="110"/>
        <w:bookmarkEnd w:id="111"/>
        <w:bookmarkEnd w:id="112"/>
      </w:ins>
    </w:p>
    <w:p w14:paraId="7C50E646" w14:textId="44AA1A67" w:rsidR="002C0A70" w:rsidRPr="002C0A70" w:rsidRDefault="002C0A70" w:rsidP="002C0A70">
      <w:pPr>
        <w:keepNext/>
        <w:keepLines/>
        <w:overflowPunct w:val="0"/>
        <w:autoSpaceDE w:val="0"/>
        <w:autoSpaceDN w:val="0"/>
        <w:adjustRightInd w:val="0"/>
        <w:spacing w:before="60"/>
        <w:jc w:val="center"/>
        <w:textAlignment w:val="baseline"/>
        <w:rPr>
          <w:ins w:id="116" w:author="Huawei" w:date="2024-08-07T15:45:00Z"/>
          <w:rFonts w:ascii="Arial" w:eastAsia="SimSun" w:hAnsi="Arial"/>
          <w:b/>
          <w:lang w:eastAsia="ko-KR"/>
        </w:rPr>
      </w:pPr>
    </w:p>
    <w:bookmarkStart w:id="117" w:name="_MON_1485187460"/>
    <w:bookmarkEnd w:id="117"/>
    <w:p w14:paraId="469F044A" w14:textId="5187A37A" w:rsidR="002C0A70" w:rsidRPr="002C0A70" w:rsidRDefault="002C0A70" w:rsidP="002C0A70">
      <w:pPr>
        <w:keepNext/>
        <w:keepLines/>
        <w:overflowPunct w:val="0"/>
        <w:autoSpaceDE w:val="0"/>
        <w:autoSpaceDN w:val="0"/>
        <w:adjustRightInd w:val="0"/>
        <w:spacing w:before="60"/>
        <w:jc w:val="center"/>
        <w:textAlignment w:val="baseline"/>
        <w:rPr>
          <w:ins w:id="118" w:author="Huawei" w:date="2024-08-07T15:45:00Z"/>
          <w:rFonts w:ascii="Arial" w:eastAsia="SimSun" w:hAnsi="Arial"/>
          <w:b/>
          <w:lang w:eastAsia="zh-CN"/>
        </w:rPr>
      </w:pPr>
      <w:ins w:id="119" w:author="Huawei" w:date="2024-08-07T15:51:00Z">
        <w:r w:rsidRPr="00C37D2B">
          <w:rPr>
            <w:noProof/>
          </w:rPr>
          <w:object w:dxaOrig="6292" w:dyaOrig="2655" w14:anchorId="2122D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75pt;height:123.75pt" o:ole="">
              <v:imagedata r:id="rId13" o:title=""/>
            </v:shape>
            <o:OLEObject Type="Embed" ProgID="Word.Picture.8" ShapeID="_x0000_i1025" DrawAspect="Content" ObjectID="_1784626535" r:id="rId14"/>
          </w:object>
        </w:r>
      </w:ins>
    </w:p>
    <w:p w14:paraId="5D746445" w14:textId="6483FAC3" w:rsidR="002C0A70" w:rsidRPr="002C0A70" w:rsidRDefault="002C0A70" w:rsidP="002C0A70">
      <w:pPr>
        <w:keepLines/>
        <w:overflowPunct w:val="0"/>
        <w:autoSpaceDE w:val="0"/>
        <w:autoSpaceDN w:val="0"/>
        <w:adjustRightInd w:val="0"/>
        <w:spacing w:after="240"/>
        <w:jc w:val="center"/>
        <w:textAlignment w:val="baseline"/>
        <w:rPr>
          <w:ins w:id="120" w:author="Huawei" w:date="2024-08-07T15:45:00Z"/>
          <w:rFonts w:ascii="Arial" w:eastAsia="SimSun" w:hAnsi="Arial"/>
          <w:b/>
          <w:lang w:eastAsia="ko-KR"/>
        </w:rPr>
      </w:pPr>
      <w:bookmarkStart w:id="121" w:name="_CRFigure8_3_17_21"/>
      <w:ins w:id="122" w:author="Huawei" w:date="2024-08-07T15:45:00Z">
        <w:r w:rsidRPr="002C0A70">
          <w:rPr>
            <w:rFonts w:ascii="Arial" w:eastAsia="SimSun" w:hAnsi="Arial"/>
            <w:b/>
            <w:lang w:eastAsia="ko-KR"/>
          </w:rPr>
          <w:t xml:space="preserve">Figure </w:t>
        </w:r>
        <w:bookmarkEnd w:id="121"/>
        <w:r w:rsidRPr="002C0A70">
          <w:rPr>
            <w:rFonts w:ascii="Arial" w:eastAsia="SimSun" w:hAnsi="Arial"/>
            <w:b/>
            <w:lang w:eastAsia="ko-KR"/>
          </w:rPr>
          <w:t>8.3</w:t>
        </w:r>
        <w:r w:rsidRPr="002C0A70">
          <w:rPr>
            <w:rFonts w:ascii="Arial" w:eastAsia="SimSun" w:hAnsi="Arial" w:hint="eastAsia"/>
            <w:b/>
            <w:lang w:eastAsia="ko-KR"/>
          </w:rPr>
          <w:t>.</w:t>
        </w:r>
      </w:ins>
      <w:ins w:id="123" w:author="Huawei" w:date="2024-08-07T15:52:00Z">
        <w:r>
          <w:rPr>
            <w:rFonts w:ascii="Arial" w:eastAsia="SimSun" w:hAnsi="Arial"/>
            <w:b/>
            <w:lang w:eastAsia="ko-KR"/>
          </w:rPr>
          <w:t>x</w:t>
        </w:r>
      </w:ins>
      <w:ins w:id="124" w:author="Huawei" w:date="2024-08-07T15:45:00Z">
        <w:r w:rsidRPr="002C0A70">
          <w:rPr>
            <w:rFonts w:ascii="Arial" w:eastAsia="SimSun" w:hAnsi="Arial"/>
            <w:b/>
            <w:lang w:eastAsia="ko-KR"/>
          </w:rPr>
          <w:t>.2-1: SCG Failure Information Report, successful operation</w:t>
        </w:r>
      </w:ins>
    </w:p>
    <w:p w14:paraId="55379FA7" w14:textId="2FDDB707" w:rsidR="002C0A70" w:rsidRPr="002C0A70" w:rsidRDefault="002C0A70" w:rsidP="002C0A70">
      <w:pPr>
        <w:overflowPunct w:val="0"/>
        <w:autoSpaceDE w:val="0"/>
        <w:autoSpaceDN w:val="0"/>
        <w:adjustRightInd w:val="0"/>
        <w:textAlignment w:val="baseline"/>
        <w:rPr>
          <w:ins w:id="125" w:author="Huawei" w:date="2024-08-07T15:45:00Z"/>
          <w:rFonts w:eastAsia="SimSun"/>
          <w:lang w:eastAsia="ko-KR"/>
        </w:rPr>
      </w:pPr>
      <w:ins w:id="126" w:author="Huawei" w:date="2024-08-07T15:45:00Z">
        <w:r w:rsidRPr="002C0A70">
          <w:rPr>
            <w:rFonts w:eastAsia="SimSun"/>
            <w:lang w:eastAsia="ko-KR"/>
          </w:rPr>
          <w:t xml:space="preserve">The </w:t>
        </w:r>
      </w:ins>
      <w:ins w:id="127" w:author="Huawei" w:date="2024-08-07T15:54:00Z">
        <w:r w:rsidRPr="00C37D2B">
          <w:t>MeNB</w:t>
        </w:r>
      </w:ins>
      <w:ins w:id="128" w:author="Huawei" w:date="2024-08-07T15:45:00Z">
        <w:r w:rsidRPr="002C0A70">
          <w:rPr>
            <w:rFonts w:eastAsia="SimSun"/>
            <w:lang w:eastAsia="ko-KR"/>
          </w:rPr>
          <w:t xml:space="preserve"> initiates the procedure by sending the </w:t>
        </w:r>
        <w:r w:rsidRPr="002C0A70">
          <w:rPr>
            <w:rFonts w:eastAsia="SimSun"/>
            <w:lang w:eastAsia="zh-CN"/>
          </w:rPr>
          <w:t>SCG FAILURE INFORMATION</w:t>
        </w:r>
        <w:r w:rsidRPr="002C0A70">
          <w:rPr>
            <w:rFonts w:eastAsia="SimSun"/>
            <w:lang w:eastAsia="ko-KR"/>
          </w:rPr>
          <w:t xml:space="preserve"> REPORT message to the </w:t>
        </w:r>
      </w:ins>
      <w:ins w:id="129" w:author="Huawei" w:date="2024-08-07T15:54:00Z">
        <w:r w:rsidRPr="00C37D2B">
          <w:t>SeNB</w:t>
        </w:r>
      </w:ins>
      <w:ins w:id="130" w:author="Huawei" w:date="2024-08-07T15:45:00Z">
        <w:r w:rsidRPr="002C0A70">
          <w:rPr>
            <w:rFonts w:eastAsia="SimSun"/>
            <w:lang w:eastAsia="ko-KR"/>
          </w:rPr>
          <w:t xml:space="preserve">. Upon receiving the message, the </w:t>
        </w:r>
      </w:ins>
      <w:ins w:id="131" w:author="Huawei" w:date="2024-08-07T15:54:00Z">
        <w:r w:rsidRPr="00C37D2B">
          <w:t>SeNB</w:t>
        </w:r>
      </w:ins>
      <w:ins w:id="132" w:author="Huawei" w:date="2024-08-07T15:45:00Z">
        <w:r w:rsidRPr="002C0A70">
          <w:rPr>
            <w:rFonts w:eastAsia="SimSun"/>
            <w:lang w:eastAsia="ko-KR"/>
          </w:rPr>
          <w:t xml:space="preserve"> shall assume that a </w:t>
        </w:r>
        <w:r w:rsidRPr="002C0A70">
          <w:rPr>
            <w:rFonts w:eastAsia="SimSun"/>
            <w:lang w:eastAsia="zh-CN"/>
          </w:rPr>
          <w:t>PSCell</w:t>
        </w:r>
        <w:r w:rsidRPr="002C0A70">
          <w:rPr>
            <w:rFonts w:eastAsia="SimSun" w:hint="eastAsia"/>
            <w:lang w:eastAsia="zh-CN"/>
          </w:rPr>
          <w:t xml:space="preserve"> change failure event</w:t>
        </w:r>
        <w:r w:rsidRPr="002C0A70">
          <w:rPr>
            <w:rFonts w:eastAsia="SimSun"/>
            <w:lang w:eastAsia="ko-KR"/>
          </w:rPr>
          <w:t xml:space="preserve"> was detected.</w:t>
        </w:r>
      </w:ins>
    </w:p>
    <w:p w14:paraId="51F4BBC8" w14:textId="77777777" w:rsidR="002C0A70" w:rsidRPr="002C0A70" w:rsidRDefault="002C0A70" w:rsidP="002C0A70">
      <w:pPr>
        <w:overflowPunct w:val="0"/>
        <w:autoSpaceDE w:val="0"/>
        <w:autoSpaceDN w:val="0"/>
        <w:adjustRightInd w:val="0"/>
        <w:textAlignment w:val="baseline"/>
        <w:rPr>
          <w:ins w:id="133" w:author="Huawei" w:date="2024-08-07T15:45:00Z"/>
          <w:rFonts w:eastAsia="SimSun"/>
          <w:lang w:eastAsia="ko-KR"/>
        </w:rPr>
      </w:pPr>
      <w:ins w:id="134" w:author="Huawei" w:date="2024-08-07T15:45:00Z">
        <w:r w:rsidRPr="002C0A70">
          <w:rPr>
            <w:rFonts w:eastAsia="SimSun"/>
            <w:lang w:eastAsia="ko-KR"/>
          </w:rPr>
          <w:t xml:space="preserve">The </w:t>
        </w:r>
        <w:r w:rsidRPr="002C0A70">
          <w:rPr>
            <w:rFonts w:eastAsia="SimSun"/>
            <w:lang w:eastAsia="zh-CN"/>
          </w:rPr>
          <w:t>SCG FAILURE INFORMATION</w:t>
        </w:r>
        <w:r w:rsidRPr="002C0A70">
          <w:rPr>
            <w:rFonts w:eastAsia="SimSun"/>
            <w:lang w:eastAsia="ko-KR"/>
          </w:rPr>
          <w:t xml:space="preserve"> REPORT message may include:</w:t>
        </w:r>
      </w:ins>
    </w:p>
    <w:p w14:paraId="34D4D9FF" w14:textId="10043DEE" w:rsidR="002C0A70" w:rsidRPr="002C0A70" w:rsidRDefault="002C0A70" w:rsidP="002C0A70">
      <w:pPr>
        <w:overflowPunct w:val="0"/>
        <w:autoSpaceDE w:val="0"/>
        <w:autoSpaceDN w:val="0"/>
        <w:adjustRightInd w:val="0"/>
        <w:ind w:left="568" w:hanging="284"/>
        <w:textAlignment w:val="baseline"/>
        <w:rPr>
          <w:ins w:id="135" w:author="Huawei" w:date="2024-08-07T15:45:00Z"/>
          <w:rFonts w:eastAsia="SimSun"/>
          <w:lang w:eastAsia="ko-KR"/>
        </w:rPr>
      </w:pPr>
      <w:ins w:id="136" w:author="Huawei" w:date="2024-08-07T15:45:00Z">
        <w:r w:rsidRPr="002C0A70">
          <w:rPr>
            <w:rFonts w:eastAsia="SimSun"/>
            <w:lang w:eastAsia="ko-KR"/>
          </w:rPr>
          <w:t>-</w:t>
        </w:r>
        <w:r w:rsidRPr="002C0A70">
          <w:rPr>
            <w:rFonts w:eastAsia="SimSun"/>
            <w:lang w:eastAsia="ko-KR"/>
          </w:rPr>
          <w:tab/>
          <w:t xml:space="preserve">the </w:t>
        </w:r>
        <w:r w:rsidRPr="002C0A70">
          <w:rPr>
            <w:rFonts w:eastAsia="SimSun"/>
            <w:i/>
            <w:lang w:eastAsia="ko-KR"/>
          </w:rPr>
          <w:t>SN Mobility Information</w:t>
        </w:r>
        <w:r w:rsidRPr="002C0A70">
          <w:rPr>
            <w:rFonts w:eastAsia="SimSun"/>
            <w:lang w:eastAsia="ko-KR"/>
          </w:rPr>
          <w:t xml:space="preserve"> IE, if the </w:t>
        </w:r>
        <w:r w:rsidRPr="002C0A70">
          <w:rPr>
            <w:rFonts w:eastAsia="SimSun"/>
            <w:i/>
            <w:lang w:eastAsia="ko-KR"/>
          </w:rPr>
          <w:t>SN Mobility Information</w:t>
        </w:r>
        <w:r w:rsidRPr="002C0A70">
          <w:rPr>
            <w:rFonts w:eastAsia="SimSun"/>
            <w:lang w:eastAsia="ko-KR"/>
          </w:rPr>
          <w:t xml:space="preserve"> IE was sent for the PSCell change procedure from the </w:t>
        </w:r>
      </w:ins>
      <w:ins w:id="137" w:author="Huawei" w:date="2024-08-07T15:56:00Z">
        <w:r w:rsidRPr="00C37D2B">
          <w:t>SeNB</w:t>
        </w:r>
      </w:ins>
      <w:ins w:id="138" w:author="Huawei" w:date="2024-08-07T15:45:00Z">
        <w:r w:rsidRPr="002C0A70">
          <w:rPr>
            <w:rFonts w:eastAsia="SimSun"/>
            <w:lang w:eastAsia="ko-KR"/>
          </w:rPr>
          <w:t>;</w:t>
        </w:r>
      </w:ins>
    </w:p>
    <w:p w14:paraId="64BBEC84" w14:textId="7ECABD37" w:rsidR="002C0A70" w:rsidRPr="002C0A70" w:rsidRDefault="002C0A70" w:rsidP="002C0A70">
      <w:pPr>
        <w:overflowPunct w:val="0"/>
        <w:autoSpaceDE w:val="0"/>
        <w:autoSpaceDN w:val="0"/>
        <w:adjustRightInd w:val="0"/>
        <w:ind w:left="568" w:hanging="284"/>
        <w:textAlignment w:val="baseline"/>
        <w:rPr>
          <w:ins w:id="139" w:author="Huawei" w:date="2024-08-07T15:45:00Z"/>
          <w:rFonts w:eastAsia="SimSun"/>
          <w:lang w:eastAsia="ko-KR"/>
        </w:rPr>
      </w:pPr>
      <w:ins w:id="140" w:author="Huawei" w:date="2024-08-07T15:45:00Z">
        <w:r w:rsidRPr="002C0A70">
          <w:rPr>
            <w:rFonts w:eastAsia="SimSun"/>
            <w:lang w:eastAsia="ko-KR"/>
          </w:rPr>
          <w:t>-</w:t>
        </w:r>
        <w:r w:rsidRPr="002C0A70">
          <w:rPr>
            <w:rFonts w:eastAsia="SimSun"/>
            <w:lang w:eastAsia="ko-KR"/>
          </w:rPr>
          <w:tab/>
          <w:t xml:space="preserve">the </w:t>
        </w:r>
        <w:r w:rsidRPr="002C0A70">
          <w:rPr>
            <w:rFonts w:eastAsia="Batang"/>
            <w:i/>
            <w:lang w:eastAsia="ja-JP"/>
          </w:rPr>
          <w:t>Source PSCell</w:t>
        </w:r>
        <w:r w:rsidRPr="002C0A70">
          <w:rPr>
            <w:rFonts w:eastAsia="Batang"/>
            <w:lang w:eastAsia="ja-JP"/>
          </w:rPr>
          <w:t xml:space="preserve"> </w:t>
        </w:r>
        <w:r w:rsidRPr="002C0A70">
          <w:rPr>
            <w:rFonts w:eastAsia="Batang"/>
            <w:i/>
            <w:iCs/>
            <w:lang w:eastAsia="ja-JP"/>
          </w:rPr>
          <w:t>CGI</w:t>
        </w:r>
        <w:r w:rsidRPr="002C0A70">
          <w:rPr>
            <w:rFonts w:eastAsia="Batang"/>
            <w:lang w:eastAsia="ja-JP"/>
          </w:rPr>
          <w:t xml:space="preserve"> IE</w:t>
        </w:r>
        <w:r w:rsidRPr="002C0A70">
          <w:rPr>
            <w:rFonts w:eastAsia="SimSun"/>
            <w:lang w:eastAsia="ko-KR"/>
          </w:rPr>
          <w:t xml:space="preserve">, if the </w:t>
        </w:r>
        <w:r w:rsidRPr="002C0A70">
          <w:rPr>
            <w:rFonts w:eastAsia="Batang"/>
            <w:i/>
            <w:lang w:eastAsia="ja-JP"/>
          </w:rPr>
          <w:t>Source PSCell</w:t>
        </w:r>
        <w:r w:rsidRPr="002C0A70">
          <w:rPr>
            <w:rFonts w:eastAsia="Batang"/>
            <w:lang w:eastAsia="ja-JP"/>
          </w:rPr>
          <w:t xml:space="preserve"> </w:t>
        </w:r>
        <w:r w:rsidRPr="002C0A70">
          <w:rPr>
            <w:rFonts w:eastAsia="Batang"/>
            <w:i/>
            <w:iCs/>
            <w:lang w:eastAsia="ja-JP"/>
          </w:rPr>
          <w:t>CGI</w:t>
        </w:r>
        <w:r w:rsidRPr="002C0A70">
          <w:rPr>
            <w:rFonts w:eastAsia="Batang"/>
            <w:lang w:eastAsia="ja-JP"/>
          </w:rPr>
          <w:t xml:space="preserve"> IE</w:t>
        </w:r>
        <w:r w:rsidRPr="002C0A70">
          <w:rPr>
            <w:rFonts w:eastAsia="SimSun"/>
            <w:lang w:eastAsia="ko-KR"/>
          </w:rPr>
          <w:t xml:space="preserve"> was sent for the PSCell change procedure from the </w:t>
        </w:r>
      </w:ins>
      <w:ins w:id="141" w:author="Huawei" w:date="2024-08-07T15:56:00Z">
        <w:r w:rsidRPr="00C37D2B">
          <w:t>SeNB</w:t>
        </w:r>
      </w:ins>
      <w:ins w:id="142" w:author="Huawei" w:date="2024-08-07T15:45:00Z">
        <w:r w:rsidRPr="002C0A70">
          <w:rPr>
            <w:rFonts w:eastAsia="SimSun"/>
            <w:lang w:eastAsia="ko-KR"/>
          </w:rPr>
          <w:t>.</w:t>
        </w:r>
      </w:ins>
    </w:p>
    <w:p w14:paraId="186D7ED7" w14:textId="3EC4851D" w:rsidR="002C0A70" w:rsidRPr="002C0A70" w:rsidRDefault="002C0A70" w:rsidP="002C0A70">
      <w:pPr>
        <w:overflowPunct w:val="0"/>
        <w:autoSpaceDE w:val="0"/>
        <w:autoSpaceDN w:val="0"/>
        <w:adjustRightInd w:val="0"/>
        <w:textAlignment w:val="baseline"/>
        <w:rPr>
          <w:ins w:id="143" w:author="Huawei" w:date="2024-08-07T15:45:00Z"/>
          <w:rFonts w:eastAsia="Batang"/>
          <w:lang w:eastAsia="ja-JP"/>
        </w:rPr>
      </w:pPr>
      <w:ins w:id="144" w:author="Huawei" w:date="2024-08-07T15:45:00Z">
        <w:r w:rsidRPr="002C0A70">
          <w:rPr>
            <w:rFonts w:eastAsia="SimSun"/>
            <w:lang w:eastAsia="ko-KR"/>
          </w:rPr>
          <w:t xml:space="preserve">If the </w:t>
        </w:r>
        <w:r w:rsidRPr="002C0A70">
          <w:rPr>
            <w:rFonts w:eastAsia="SimSun"/>
            <w:lang w:eastAsia="zh-CN"/>
          </w:rPr>
          <w:t>SCG FAILURE INFORMATION</w:t>
        </w:r>
        <w:r w:rsidRPr="002C0A70">
          <w:rPr>
            <w:rFonts w:eastAsia="SimSun"/>
            <w:lang w:eastAsia="ko-KR"/>
          </w:rPr>
          <w:t xml:space="preserve"> REPORT</w:t>
        </w:r>
        <w:r w:rsidRPr="002C0A70">
          <w:rPr>
            <w:rFonts w:eastAsia="SimSun"/>
            <w:lang w:eastAsia="zh-CN"/>
          </w:rPr>
          <w:t xml:space="preserve"> message</w:t>
        </w:r>
        <w:r w:rsidRPr="002C0A70">
          <w:rPr>
            <w:rFonts w:eastAsia="SimSun"/>
            <w:lang w:eastAsia="ko-KR"/>
          </w:rPr>
          <w:t xml:space="preserve"> includes the </w:t>
        </w:r>
        <w:r w:rsidRPr="002C0A70">
          <w:rPr>
            <w:rFonts w:eastAsia="Batang"/>
            <w:i/>
            <w:lang w:eastAsia="ja-JP"/>
          </w:rPr>
          <w:t>Source PSCell</w:t>
        </w:r>
        <w:r w:rsidRPr="002C0A70">
          <w:rPr>
            <w:rFonts w:eastAsia="Batang"/>
            <w:lang w:eastAsia="ja-JP"/>
          </w:rPr>
          <w:t xml:space="preserve"> </w:t>
        </w:r>
        <w:r w:rsidRPr="002C0A70">
          <w:rPr>
            <w:rFonts w:eastAsia="Batang"/>
            <w:i/>
            <w:iCs/>
            <w:lang w:eastAsia="ja-JP"/>
          </w:rPr>
          <w:t>CGI</w:t>
        </w:r>
        <w:r w:rsidRPr="002C0A70">
          <w:rPr>
            <w:rFonts w:eastAsia="Batang"/>
            <w:lang w:eastAsia="ja-JP"/>
          </w:rPr>
          <w:t xml:space="preserve"> IE, the </w:t>
        </w:r>
      </w:ins>
      <w:ins w:id="145" w:author="Huawei" w:date="2024-08-07T15:56:00Z">
        <w:r w:rsidRPr="00C37D2B">
          <w:t>SeNB</w:t>
        </w:r>
      </w:ins>
      <w:ins w:id="146" w:author="Huawei" w:date="2024-08-07T15:45:00Z">
        <w:r w:rsidRPr="002C0A70">
          <w:rPr>
            <w:rFonts w:eastAsia="Batang"/>
            <w:lang w:eastAsia="ja-JP"/>
          </w:rPr>
          <w:t xml:space="preserve"> shall, if supported, store the information.</w:t>
        </w:r>
      </w:ins>
    </w:p>
    <w:p w14:paraId="3BA7AD63" w14:textId="2F9D6D45" w:rsidR="002C0A70" w:rsidRPr="002C0A70" w:rsidRDefault="002C0A70" w:rsidP="002C0A70">
      <w:pPr>
        <w:overflowPunct w:val="0"/>
        <w:autoSpaceDE w:val="0"/>
        <w:autoSpaceDN w:val="0"/>
        <w:adjustRightInd w:val="0"/>
        <w:textAlignment w:val="baseline"/>
        <w:rPr>
          <w:ins w:id="147" w:author="Huawei" w:date="2024-08-07T15:45:00Z"/>
          <w:rFonts w:eastAsia="SimSun"/>
          <w:lang w:eastAsia="ko-KR"/>
        </w:rPr>
      </w:pPr>
      <w:ins w:id="148" w:author="Huawei" w:date="2024-08-07T15:45:00Z">
        <w:r w:rsidRPr="002C0A70">
          <w:rPr>
            <w:rFonts w:eastAsia="SimSun"/>
            <w:lang w:eastAsia="ko-KR"/>
          </w:rPr>
          <w:t xml:space="preserve">If the </w:t>
        </w:r>
        <w:r w:rsidRPr="002C0A70">
          <w:rPr>
            <w:rFonts w:eastAsia="SimSun"/>
            <w:lang w:eastAsia="zh-CN"/>
          </w:rPr>
          <w:t>SCG FAILURE INFORMATION</w:t>
        </w:r>
        <w:r w:rsidRPr="002C0A70">
          <w:rPr>
            <w:rFonts w:eastAsia="SimSun"/>
            <w:lang w:eastAsia="ko-KR"/>
          </w:rPr>
          <w:t xml:space="preserve"> REPORT</w:t>
        </w:r>
        <w:r w:rsidRPr="002C0A70">
          <w:rPr>
            <w:rFonts w:eastAsia="SimSun"/>
            <w:lang w:eastAsia="zh-CN"/>
          </w:rPr>
          <w:t xml:space="preserve"> message</w:t>
        </w:r>
        <w:r w:rsidRPr="002C0A70">
          <w:rPr>
            <w:rFonts w:eastAsia="SimSun"/>
            <w:lang w:eastAsia="ko-KR"/>
          </w:rPr>
          <w:t xml:space="preserve"> includes the </w:t>
        </w:r>
        <w:r w:rsidRPr="002C0A70">
          <w:rPr>
            <w:rFonts w:eastAsia="Batang"/>
            <w:i/>
            <w:lang w:eastAsia="ja-JP"/>
          </w:rPr>
          <w:t>Failed PSCell</w:t>
        </w:r>
        <w:r w:rsidRPr="002C0A70">
          <w:rPr>
            <w:rFonts w:eastAsia="Batang"/>
            <w:lang w:eastAsia="ja-JP"/>
          </w:rPr>
          <w:t xml:space="preserve"> </w:t>
        </w:r>
        <w:r w:rsidRPr="002C0A70">
          <w:rPr>
            <w:rFonts w:eastAsia="Batang"/>
            <w:i/>
            <w:iCs/>
            <w:lang w:eastAsia="ja-JP"/>
          </w:rPr>
          <w:t>CGI</w:t>
        </w:r>
        <w:r w:rsidRPr="002C0A70">
          <w:rPr>
            <w:rFonts w:eastAsia="Batang"/>
            <w:lang w:eastAsia="ja-JP"/>
          </w:rPr>
          <w:t xml:space="preserve"> IE, the </w:t>
        </w:r>
      </w:ins>
      <w:ins w:id="149" w:author="Huawei" w:date="2024-08-07T15:56:00Z">
        <w:r w:rsidRPr="00C37D2B">
          <w:t>SeNB</w:t>
        </w:r>
      </w:ins>
      <w:ins w:id="150" w:author="Huawei" w:date="2024-08-07T15:45:00Z">
        <w:r w:rsidRPr="002C0A70">
          <w:rPr>
            <w:rFonts w:eastAsia="Batang"/>
            <w:lang w:eastAsia="ja-JP"/>
          </w:rPr>
          <w:t xml:space="preserve"> shall, if supported, store the information and act as specified in </w:t>
        </w:r>
        <w:r w:rsidRPr="002C0A70">
          <w:rPr>
            <w:rFonts w:eastAsia="SimSun"/>
            <w:snapToGrid w:val="0"/>
            <w:lang w:eastAsia="ko-KR"/>
          </w:rPr>
          <w:t>TS 3</w:t>
        </w:r>
      </w:ins>
      <w:ins w:id="151" w:author="Huawei" w:date="2024-08-07T15:57:00Z">
        <w:r>
          <w:rPr>
            <w:rFonts w:eastAsia="SimSun"/>
            <w:snapToGrid w:val="0"/>
            <w:lang w:eastAsia="ko-KR"/>
          </w:rPr>
          <w:t>6</w:t>
        </w:r>
      </w:ins>
      <w:ins w:id="152" w:author="Huawei" w:date="2024-08-07T15:45:00Z">
        <w:r w:rsidRPr="002C0A70">
          <w:rPr>
            <w:rFonts w:eastAsia="SimSun"/>
            <w:snapToGrid w:val="0"/>
            <w:lang w:eastAsia="ko-KR"/>
          </w:rPr>
          <w:t>.300 [</w:t>
        </w:r>
      </w:ins>
      <w:ins w:id="153" w:author="Huawei" w:date="2024-08-07T15:57:00Z">
        <w:r>
          <w:rPr>
            <w:rFonts w:eastAsia="SimSun"/>
            <w:snapToGrid w:val="0"/>
            <w:lang w:eastAsia="ko-KR"/>
          </w:rPr>
          <w:t>15</w:t>
        </w:r>
      </w:ins>
      <w:ins w:id="154" w:author="Huawei" w:date="2024-08-07T15:45:00Z">
        <w:r w:rsidRPr="002C0A70">
          <w:rPr>
            <w:rFonts w:eastAsia="SimSun"/>
            <w:snapToGrid w:val="0"/>
            <w:lang w:eastAsia="ko-KR"/>
          </w:rPr>
          <w:t>]</w:t>
        </w:r>
        <w:r w:rsidRPr="002C0A70">
          <w:rPr>
            <w:rFonts w:eastAsia="Batang"/>
            <w:lang w:eastAsia="ja-JP"/>
          </w:rPr>
          <w:t>.</w:t>
        </w:r>
      </w:ins>
    </w:p>
    <w:p w14:paraId="2AB37A0B" w14:textId="339B9197" w:rsidR="002C0A70" w:rsidRPr="002C0A70" w:rsidRDefault="002C0A70" w:rsidP="002C0A70">
      <w:pPr>
        <w:overflowPunct w:val="0"/>
        <w:autoSpaceDE w:val="0"/>
        <w:autoSpaceDN w:val="0"/>
        <w:adjustRightInd w:val="0"/>
        <w:textAlignment w:val="baseline"/>
        <w:rPr>
          <w:ins w:id="155" w:author="Huawei" w:date="2024-08-07T15:45:00Z"/>
          <w:rFonts w:eastAsia="SimSun"/>
          <w:lang w:eastAsia="ko-KR"/>
        </w:rPr>
      </w:pPr>
      <w:ins w:id="156" w:author="Huawei" w:date="2024-08-07T15:45:00Z">
        <w:r w:rsidRPr="002C0A70">
          <w:rPr>
            <w:rFonts w:eastAsia="SimSun"/>
            <w:lang w:eastAsia="ko-KR"/>
          </w:rPr>
          <w:t xml:space="preserve">If received, the </w:t>
        </w:r>
      </w:ins>
      <w:ins w:id="157" w:author="Huawei" w:date="2024-08-07T15:57:00Z">
        <w:r w:rsidRPr="00C37D2B">
          <w:t>SeNB</w:t>
        </w:r>
      </w:ins>
      <w:ins w:id="158" w:author="Huawei" w:date="2024-08-07T15:45:00Z">
        <w:r w:rsidRPr="002C0A70">
          <w:rPr>
            <w:rFonts w:eastAsia="SimSun"/>
            <w:lang w:eastAsia="ko-KR"/>
          </w:rPr>
          <w:t xml:space="preserve"> uses the above information for SCG failure reason detection and optimisation.</w:t>
        </w:r>
      </w:ins>
    </w:p>
    <w:p w14:paraId="425DD1FC" w14:textId="77777777" w:rsidR="002C0A70" w:rsidRPr="002C0A70" w:rsidRDefault="002C0A70" w:rsidP="002C0A70">
      <w:pPr>
        <w:keepNext/>
        <w:keepLines/>
        <w:overflowPunct w:val="0"/>
        <w:autoSpaceDE w:val="0"/>
        <w:autoSpaceDN w:val="0"/>
        <w:adjustRightInd w:val="0"/>
        <w:spacing w:before="120"/>
        <w:ind w:left="1418" w:hanging="1418"/>
        <w:textAlignment w:val="baseline"/>
        <w:outlineLvl w:val="3"/>
        <w:rPr>
          <w:ins w:id="159" w:author="Huawei" w:date="2024-08-07T15:45:00Z"/>
          <w:rFonts w:ascii="Arial" w:eastAsia="SimSun" w:hAnsi="Arial"/>
          <w:sz w:val="24"/>
          <w:lang w:eastAsia="ko-KR"/>
        </w:rPr>
      </w:pPr>
      <w:bookmarkStart w:id="160" w:name="_CR8_3_17_3"/>
      <w:bookmarkStart w:id="161" w:name="_Toc98868100"/>
      <w:bookmarkStart w:id="162" w:name="_Toc105174384"/>
      <w:bookmarkStart w:id="163" w:name="_Toc106109221"/>
      <w:bookmarkStart w:id="164" w:name="_Toc113825042"/>
      <w:bookmarkStart w:id="165" w:name="_Toc170755636"/>
      <w:bookmarkEnd w:id="160"/>
      <w:ins w:id="166" w:author="Huawei" w:date="2024-08-07T15:45:00Z">
        <w:r w:rsidRPr="002C0A70">
          <w:rPr>
            <w:rFonts w:ascii="Arial" w:eastAsia="SimSun" w:hAnsi="Arial"/>
            <w:sz w:val="24"/>
            <w:lang w:eastAsia="ko-KR"/>
          </w:rPr>
          <w:t>8.</w:t>
        </w:r>
        <w:r w:rsidRPr="002C0A70">
          <w:rPr>
            <w:rFonts w:ascii="Arial" w:eastAsia="SimSun" w:hAnsi="Arial"/>
            <w:sz w:val="24"/>
            <w:lang w:eastAsia="zh-CN"/>
          </w:rPr>
          <w:t>3</w:t>
        </w:r>
        <w:r w:rsidRPr="002C0A70">
          <w:rPr>
            <w:rFonts w:ascii="Arial" w:eastAsia="SimSun" w:hAnsi="Arial" w:hint="eastAsia"/>
            <w:sz w:val="24"/>
            <w:lang w:eastAsia="zh-CN"/>
          </w:rPr>
          <w:t>.</w:t>
        </w:r>
        <w:r w:rsidRPr="002C0A70">
          <w:rPr>
            <w:rFonts w:ascii="Arial" w:eastAsia="SimSun" w:hAnsi="Arial"/>
            <w:sz w:val="24"/>
            <w:lang w:eastAsia="zh-CN"/>
          </w:rPr>
          <w:t>17</w:t>
        </w:r>
        <w:r w:rsidRPr="002C0A70">
          <w:rPr>
            <w:rFonts w:ascii="Arial" w:eastAsia="SimSun" w:hAnsi="Arial"/>
            <w:sz w:val="24"/>
            <w:lang w:eastAsia="ko-KR"/>
          </w:rPr>
          <w:t>.3</w:t>
        </w:r>
        <w:r w:rsidRPr="002C0A70">
          <w:rPr>
            <w:rFonts w:ascii="Arial" w:eastAsia="SimSun" w:hAnsi="Arial"/>
            <w:sz w:val="24"/>
            <w:lang w:eastAsia="ko-KR"/>
          </w:rPr>
          <w:tab/>
          <w:t>Unsuccessful Operation</w:t>
        </w:r>
        <w:bookmarkEnd w:id="161"/>
        <w:bookmarkEnd w:id="162"/>
        <w:bookmarkEnd w:id="163"/>
        <w:bookmarkEnd w:id="164"/>
        <w:bookmarkEnd w:id="165"/>
      </w:ins>
    </w:p>
    <w:p w14:paraId="244D9028" w14:textId="77777777" w:rsidR="002C0A70" w:rsidRPr="002C0A70" w:rsidRDefault="002C0A70" w:rsidP="002C0A70">
      <w:pPr>
        <w:overflowPunct w:val="0"/>
        <w:autoSpaceDE w:val="0"/>
        <w:autoSpaceDN w:val="0"/>
        <w:adjustRightInd w:val="0"/>
        <w:textAlignment w:val="baseline"/>
        <w:rPr>
          <w:ins w:id="167" w:author="Huawei" w:date="2024-08-07T15:45:00Z"/>
          <w:rFonts w:eastAsia="SimSun"/>
          <w:lang w:eastAsia="ko-KR"/>
        </w:rPr>
      </w:pPr>
      <w:ins w:id="168" w:author="Huawei" w:date="2024-08-07T15:45:00Z">
        <w:r w:rsidRPr="002C0A70">
          <w:rPr>
            <w:rFonts w:eastAsia="SimSun"/>
            <w:lang w:eastAsia="ko-KR"/>
          </w:rPr>
          <w:t>Not applicable.</w:t>
        </w:r>
      </w:ins>
    </w:p>
    <w:p w14:paraId="4EA01FAE" w14:textId="77777777" w:rsidR="002C0A70" w:rsidRPr="002C0A70" w:rsidRDefault="002C0A70" w:rsidP="002C0A70">
      <w:pPr>
        <w:keepNext/>
        <w:keepLines/>
        <w:overflowPunct w:val="0"/>
        <w:autoSpaceDE w:val="0"/>
        <w:autoSpaceDN w:val="0"/>
        <w:adjustRightInd w:val="0"/>
        <w:spacing w:before="120"/>
        <w:ind w:left="1418" w:hanging="1418"/>
        <w:textAlignment w:val="baseline"/>
        <w:outlineLvl w:val="3"/>
        <w:rPr>
          <w:ins w:id="169" w:author="Huawei" w:date="2024-08-07T15:45:00Z"/>
          <w:rFonts w:ascii="Arial" w:eastAsia="SimSun" w:hAnsi="Arial"/>
          <w:sz w:val="24"/>
          <w:lang w:eastAsia="ko-KR"/>
        </w:rPr>
      </w:pPr>
      <w:bookmarkStart w:id="170" w:name="_CR8_3_17_4"/>
      <w:bookmarkStart w:id="171" w:name="_Toc98868101"/>
      <w:bookmarkStart w:id="172" w:name="_Toc105174385"/>
      <w:bookmarkStart w:id="173" w:name="_Toc106109222"/>
      <w:bookmarkStart w:id="174" w:name="_Toc113825043"/>
      <w:bookmarkStart w:id="175" w:name="_Toc170755637"/>
      <w:bookmarkEnd w:id="170"/>
      <w:ins w:id="176" w:author="Huawei" w:date="2024-08-07T15:45:00Z">
        <w:r w:rsidRPr="002C0A70">
          <w:rPr>
            <w:rFonts w:ascii="Arial" w:eastAsia="SimSun" w:hAnsi="Arial"/>
            <w:sz w:val="24"/>
            <w:lang w:eastAsia="ko-KR"/>
          </w:rPr>
          <w:t>8.</w:t>
        </w:r>
        <w:r w:rsidRPr="002C0A70">
          <w:rPr>
            <w:rFonts w:ascii="Arial" w:eastAsia="SimSun" w:hAnsi="Arial"/>
            <w:sz w:val="24"/>
            <w:lang w:eastAsia="zh-CN"/>
          </w:rPr>
          <w:t>3</w:t>
        </w:r>
        <w:r w:rsidRPr="002C0A70">
          <w:rPr>
            <w:rFonts w:ascii="Arial" w:eastAsia="SimSun" w:hAnsi="Arial" w:hint="eastAsia"/>
            <w:sz w:val="24"/>
            <w:lang w:eastAsia="zh-CN"/>
          </w:rPr>
          <w:t>.</w:t>
        </w:r>
        <w:r w:rsidRPr="002C0A70">
          <w:rPr>
            <w:rFonts w:ascii="Arial" w:eastAsia="SimSun" w:hAnsi="Arial"/>
            <w:sz w:val="24"/>
            <w:lang w:eastAsia="zh-CN"/>
          </w:rPr>
          <w:t>17</w:t>
        </w:r>
        <w:r w:rsidRPr="002C0A70">
          <w:rPr>
            <w:rFonts w:ascii="Arial" w:eastAsia="SimSun" w:hAnsi="Arial"/>
            <w:sz w:val="24"/>
            <w:lang w:eastAsia="ko-KR"/>
          </w:rPr>
          <w:t>.4</w:t>
        </w:r>
        <w:r w:rsidRPr="002C0A70">
          <w:rPr>
            <w:rFonts w:ascii="Arial" w:eastAsia="SimSun" w:hAnsi="Arial"/>
            <w:sz w:val="24"/>
            <w:lang w:eastAsia="ko-KR"/>
          </w:rPr>
          <w:tab/>
          <w:t>Abnormal Conditions</w:t>
        </w:r>
        <w:bookmarkEnd w:id="171"/>
        <w:bookmarkEnd w:id="172"/>
        <w:bookmarkEnd w:id="173"/>
        <w:bookmarkEnd w:id="174"/>
        <w:bookmarkEnd w:id="175"/>
      </w:ins>
    </w:p>
    <w:p w14:paraId="6FEC252F" w14:textId="77777777" w:rsidR="002C0A70" w:rsidRPr="002C0A70" w:rsidRDefault="002C0A70" w:rsidP="002C0A70">
      <w:pPr>
        <w:overflowPunct w:val="0"/>
        <w:autoSpaceDE w:val="0"/>
        <w:autoSpaceDN w:val="0"/>
        <w:adjustRightInd w:val="0"/>
        <w:textAlignment w:val="baseline"/>
        <w:rPr>
          <w:ins w:id="177" w:author="Huawei" w:date="2024-08-07T15:45:00Z"/>
          <w:rFonts w:eastAsia="SimSun"/>
          <w:lang w:eastAsia="ko-KR"/>
        </w:rPr>
      </w:pPr>
      <w:ins w:id="178" w:author="Huawei" w:date="2024-08-07T15:45:00Z">
        <w:r w:rsidRPr="002C0A70">
          <w:rPr>
            <w:rFonts w:eastAsia="SimSun"/>
            <w:lang w:eastAsia="ko-KR"/>
          </w:rPr>
          <w:t>Void.</w:t>
        </w:r>
      </w:ins>
    </w:p>
    <w:p w14:paraId="0B7C7320" w14:textId="77777777" w:rsidR="002C0A70" w:rsidRPr="002C0A70" w:rsidRDefault="002C0A70" w:rsidP="002C0A70">
      <w:pPr>
        <w:widowControl w:val="0"/>
        <w:overflowPunct w:val="0"/>
        <w:autoSpaceDE w:val="0"/>
        <w:autoSpaceDN w:val="0"/>
        <w:adjustRightInd w:val="0"/>
        <w:spacing w:before="120"/>
        <w:ind w:left="1134" w:hanging="1134"/>
        <w:textAlignment w:val="baseline"/>
        <w:outlineLvl w:val="2"/>
        <w:rPr>
          <w:ins w:id="179" w:author="Huawei" w:date="2024-08-07T15:46:00Z"/>
          <w:rFonts w:ascii="Arial" w:eastAsia="SimSun" w:hAnsi="Arial"/>
          <w:sz w:val="28"/>
          <w:lang w:eastAsia="ko-KR"/>
        </w:rPr>
      </w:pPr>
      <w:bookmarkStart w:id="180" w:name="_Toc98868216"/>
      <w:bookmarkStart w:id="181" w:name="_Toc105174500"/>
      <w:bookmarkStart w:id="182" w:name="_Toc106109337"/>
      <w:bookmarkStart w:id="183" w:name="_Toc113825158"/>
      <w:bookmarkStart w:id="184" w:name="_Toc170755766"/>
      <w:ins w:id="185" w:author="Huawei" w:date="2024-08-07T15:46:00Z">
        <w:r w:rsidRPr="002C0A70">
          <w:rPr>
            <w:rFonts w:ascii="Arial" w:eastAsia="SimSun" w:hAnsi="Arial"/>
            <w:sz w:val="28"/>
            <w:lang w:eastAsia="ko-KR"/>
          </w:rPr>
          <w:t>9.1.2</w:t>
        </w:r>
        <w:r w:rsidRPr="002C0A70">
          <w:rPr>
            <w:rFonts w:ascii="Arial" w:eastAsia="SimSun" w:hAnsi="Arial"/>
            <w:sz w:val="28"/>
            <w:lang w:eastAsia="ko-KR"/>
          </w:rPr>
          <w:tab/>
          <w:t>Messages for Dual Connectivity Procedures</w:t>
        </w:r>
        <w:bookmarkEnd w:id="180"/>
        <w:bookmarkEnd w:id="181"/>
        <w:bookmarkEnd w:id="182"/>
        <w:bookmarkEnd w:id="183"/>
        <w:bookmarkEnd w:id="184"/>
      </w:ins>
    </w:p>
    <w:p w14:paraId="29516423" w14:textId="77777777" w:rsidR="002C0A70" w:rsidRPr="002C0A70" w:rsidRDefault="002C0A70" w:rsidP="002C0A70">
      <w:pPr>
        <w:widowControl w:val="0"/>
        <w:overflowPunct w:val="0"/>
        <w:autoSpaceDE w:val="0"/>
        <w:autoSpaceDN w:val="0"/>
        <w:adjustRightInd w:val="0"/>
        <w:spacing w:before="120"/>
        <w:ind w:left="1418" w:hanging="1418"/>
        <w:textAlignment w:val="baseline"/>
        <w:outlineLvl w:val="3"/>
        <w:rPr>
          <w:ins w:id="186" w:author="Huawei" w:date="2024-08-07T15:46:00Z"/>
          <w:rFonts w:ascii="Arial" w:eastAsia="SimSun" w:hAnsi="Arial"/>
          <w:sz w:val="24"/>
          <w:lang w:eastAsia="ko-KR"/>
        </w:rPr>
      </w:pPr>
      <w:bookmarkStart w:id="187" w:name="_Toc98868245"/>
      <w:bookmarkStart w:id="188" w:name="_Toc105174529"/>
      <w:bookmarkStart w:id="189" w:name="_Toc106109366"/>
      <w:bookmarkStart w:id="190" w:name="_Toc113825187"/>
      <w:bookmarkStart w:id="191" w:name="_Toc170755795"/>
      <w:ins w:id="192" w:author="Huawei" w:date="2024-08-07T15:46:00Z">
        <w:r w:rsidRPr="002C0A70">
          <w:rPr>
            <w:rFonts w:ascii="Arial" w:eastAsia="SimSun" w:hAnsi="Arial" w:hint="eastAsia"/>
            <w:sz w:val="24"/>
            <w:lang w:eastAsia="zh-CN"/>
          </w:rPr>
          <w:t>9.1.2.</w:t>
        </w:r>
        <w:r w:rsidRPr="002C0A70">
          <w:rPr>
            <w:rFonts w:ascii="Arial" w:eastAsia="SimSun" w:hAnsi="Arial"/>
            <w:sz w:val="24"/>
            <w:lang w:eastAsia="zh-CN"/>
          </w:rPr>
          <w:t>29</w:t>
        </w:r>
        <w:r w:rsidRPr="002C0A70">
          <w:rPr>
            <w:rFonts w:ascii="Arial" w:eastAsia="SimSun" w:hAnsi="Arial"/>
            <w:sz w:val="24"/>
            <w:lang w:eastAsia="ko-KR"/>
          </w:rPr>
          <w:tab/>
        </w:r>
        <w:r w:rsidRPr="002C0A70">
          <w:rPr>
            <w:rFonts w:ascii="Arial" w:eastAsia="SimSun" w:hAnsi="Arial"/>
            <w:sz w:val="24"/>
            <w:lang w:eastAsia="zh-CN"/>
          </w:rPr>
          <w:t>SCG FAILURE INFORMATION</w:t>
        </w:r>
        <w:r w:rsidRPr="002C0A70">
          <w:rPr>
            <w:rFonts w:ascii="Arial" w:eastAsia="SimSun" w:hAnsi="Arial"/>
            <w:sz w:val="24"/>
            <w:lang w:eastAsia="ko-KR"/>
          </w:rPr>
          <w:t xml:space="preserve"> REPORT</w:t>
        </w:r>
        <w:bookmarkEnd w:id="187"/>
        <w:bookmarkEnd w:id="188"/>
        <w:bookmarkEnd w:id="189"/>
        <w:bookmarkEnd w:id="190"/>
        <w:bookmarkEnd w:id="191"/>
      </w:ins>
    </w:p>
    <w:p w14:paraId="327B539B" w14:textId="6AF92CFE" w:rsidR="002C0A70" w:rsidRPr="002C0A70" w:rsidRDefault="002C0A70" w:rsidP="002C0A70">
      <w:pPr>
        <w:widowControl w:val="0"/>
        <w:overflowPunct w:val="0"/>
        <w:autoSpaceDE w:val="0"/>
        <w:autoSpaceDN w:val="0"/>
        <w:adjustRightInd w:val="0"/>
        <w:textAlignment w:val="baseline"/>
        <w:rPr>
          <w:ins w:id="193" w:author="Huawei" w:date="2024-08-07T15:46:00Z"/>
          <w:rFonts w:eastAsia="SimSun"/>
          <w:lang w:eastAsia="ko-KR"/>
        </w:rPr>
      </w:pPr>
      <w:ins w:id="194" w:author="Huawei" w:date="2024-08-07T15:46:00Z">
        <w:r w:rsidRPr="002C0A70">
          <w:rPr>
            <w:rFonts w:eastAsia="SimSun"/>
            <w:lang w:eastAsia="ko-KR"/>
          </w:rPr>
          <w:t xml:space="preserve">This message is sent by </w:t>
        </w:r>
      </w:ins>
      <w:ins w:id="195" w:author="Huawei" w:date="2024-08-07T15:59:00Z">
        <w:r w:rsidR="008229FF" w:rsidRPr="00C37D2B">
          <w:rPr>
            <w:lang w:eastAsia="zh-CN"/>
          </w:rPr>
          <w:t>M</w:t>
        </w:r>
        <w:r w:rsidR="008229FF" w:rsidRPr="00C37D2B">
          <w:t>eN</w:t>
        </w:r>
        <w:r w:rsidR="008229FF">
          <w:t xml:space="preserve">B </w:t>
        </w:r>
      </w:ins>
      <w:ins w:id="196" w:author="Huawei" w:date="2024-08-07T15:46:00Z">
        <w:r w:rsidRPr="002C0A70">
          <w:rPr>
            <w:rFonts w:eastAsia="SimSun"/>
            <w:lang w:eastAsia="ko-KR"/>
          </w:rPr>
          <w:t xml:space="preserve">to </w:t>
        </w:r>
      </w:ins>
      <w:ins w:id="197" w:author="Huawei" w:date="2024-08-07T15:59:00Z">
        <w:r w:rsidR="008229FF" w:rsidRPr="00C37D2B">
          <w:rPr>
            <w:lang w:eastAsia="zh-CN"/>
          </w:rPr>
          <w:t>S</w:t>
        </w:r>
        <w:r w:rsidR="008229FF" w:rsidRPr="00C37D2B">
          <w:t>eNB</w:t>
        </w:r>
      </w:ins>
      <w:ins w:id="198" w:author="Huawei" w:date="2024-08-07T15:46:00Z">
        <w:r w:rsidRPr="002C0A70">
          <w:rPr>
            <w:rFonts w:eastAsia="SimSun"/>
            <w:lang w:eastAsia="ko-KR"/>
          </w:rPr>
          <w:t xml:space="preserve"> to report a </w:t>
        </w:r>
        <w:r w:rsidRPr="002C0A70">
          <w:rPr>
            <w:rFonts w:eastAsia="SimSun"/>
            <w:lang w:eastAsia="zh-CN"/>
          </w:rPr>
          <w:t>PSCell</w:t>
        </w:r>
        <w:r w:rsidRPr="002C0A70">
          <w:rPr>
            <w:rFonts w:eastAsia="SimSun" w:hint="eastAsia"/>
            <w:lang w:eastAsia="zh-CN"/>
          </w:rPr>
          <w:t xml:space="preserve"> change failure event</w:t>
        </w:r>
      </w:ins>
      <w:ins w:id="199" w:author="Huawei" w:date="2024-08-07T15:59:00Z">
        <w:r w:rsidR="008229FF">
          <w:rPr>
            <w:rFonts w:eastAsia="SimSun"/>
            <w:lang w:eastAsia="ko-KR"/>
          </w:rPr>
          <w:t xml:space="preserve"> for a specific UE.</w:t>
        </w:r>
      </w:ins>
    </w:p>
    <w:p w14:paraId="40432053" w14:textId="2369D97A" w:rsidR="002C0A70" w:rsidRDefault="002C0A70" w:rsidP="002C0A70">
      <w:pPr>
        <w:widowControl w:val="0"/>
        <w:overflowPunct w:val="0"/>
        <w:autoSpaceDE w:val="0"/>
        <w:autoSpaceDN w:val="0"/>
        <w:adjustRightInd w:val="0"/>
        <w:textAlignment w:val="baseline"/>
        <w:rPr>
          <w:ins w:id="200" w:author="Huawei" w:date="2024-08-07T16:00:00Z"/>
        </w:rPr>
      </w:pPr>
      <w:ins w:id="201" w:author="Huawei" w:date="2024-08-07T15:46:00Z">
        <w:r w:rsidRPr="002C0A70">
          <w:rPr>
            <w:rFonts w:eastAsia="SimSun"/>
            <w:lang w:eastAsia="ko-KR"/>
          </w:rPr>
          <w:t xml:space="preserve">Direction: </w:t>
        </w:r>
      </w:ins>
      <w:ins w:id="202" w:author="Huawei" w:date="2024-08-07T16:00:00Z">
        <w:r w:rsidR="008229FF" w:rsidRPr="00C37D2B">
          <w:rPr>
            <w:lang w:eastAsia="zh-CN"/>
          </w:rPr>
          <w:t>M</w:t>
        </w:r>
        <w:r w:rsidR="008229FF" w:rsidRPr="00C37D2B">
          <w:t xml:space="preserve">eNB </w:t>
        </w:r>
        <w:r w:rsidR="008229FF" w:rsidRPr="00C37D2B">
          <w:sym w:font="Symbol" w:char="F0AE"/>
        </w:r>
        <w:r w:rsidR="008229FF" w:rsidRPr="00C37D2B">
          <w:t xml:space="preserve"> </w:t>
        </w:r>
        <w:r w:rsidR="008229FF" w:rsidRPr="00C37D2B">
          <w:rPr>
            <w:lang w:eastAsia="zh-CN"/>
          </w:rPr>
          <w:t>S</w:t>
        </w:r>
        <w:r w:rsidR="008229FF" w:rsidRPr="00C37D2B">
          <w:t>eNB.</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08E1" w:rsidRPr="009308E1" w14:paraId="02150179" w14:textId="77777777" w:rsidTr="00F04051">
        <w:trPr>
          <w:cantSplit/>
          <w:tblHeader/>
          <w:ins w:id="203" w:author="Huawei" w:date="2024-08-07T16:04:00Z"/>
        </w:trPr>
        <w:tc>
          <w:tcPr>
            <w:tcW w:w="2160" w:type="dxa"/>
          </w:tcPr>
          <w:p w14:paraId="33202436" w14:textId="77777777" w:rsidR="009308E1" w:rsidRPr="009308E1" w:rsidRDefault="009308E1" w:rsidP="008F0968">
            <w:pPr>
              <w:pStyle w:val="TAH"/>
              <w:rPr>
                <w:ins w:id="204" w:author="Huawei" w:date="2024-08-07T16:04:00Z"/>
                <w:lang w:eastAsia="ja-JP"/>
              </w:rPr>
            </w:pPr>
            <w:ins w:id="205" w:author="Huawei" w:date="2024-08-07T16:04:00Z">
              <w:r w:rsidRPr="009308E1">
                <w:rPr>
                  <w:lang w:eastAsia="ja-JP"/>
                </w:rPr>
                <w:lastRenderedPageBreak/>
                <w:t>IE/Group Name</w:t>
              </w:r>
            </w:ins>
          </w:p>
        </w:tc>
        <w:tc>
          <w:tcPr>
            <w:tcW w:w="1080" w:type="dxa"/>
          </w:tcPr>
          <w:p w14:paraId="731A05E7" w14:textId="77777777" w:rsidR="009308E1" w:rsidRPr="009308E1" w:rsidRDefault="009308E1" w:rsidP="008F0968">
            <w:pPr>
              <w:pStyle w:val="TAH"/>
              <w:rPr>
                <w:ins w:id="206" w:author="Huawei" w:date="2024-08-07T16:04:00Z"/>
                <w:lang w:eastAsia="ja-JP"/>
              </w:rPr>
            </w:pPr>
            <w:ins w:id="207" w:author="Huawei" w:date="2024-08-07T16:04:00Z">
              <w:r w:rsidRPr="009308E1">
                <w:rPr>
                  <w:lang w:eastAsia="ja-JP"/>
                </w:rPr>
                <w:t>Presence</w:t>
              </w:r>
            </w:ins>
          </w:p>
        </w:tc>
        <w:tc>
          <w:tcPr>
            <w:tcW w:w="1080" w:type="dxa"/>
          </w:tcPr>
          <w:p w14:paraId="48616A66" w14:textId="77777777" w:rsidR="009308E1" w:rsidRPr="009308E1" w:rsidRDefault="009308E1" w:rsidP="008F0968">
            <w:pPr>
              <w:pStyle w:val="TAH"/>
              <w:rPr>
                <w:ins w:id="208" w:author="Huawei" w:date="2024-08-07T16:04:00Z"/>
                <w:lang w:eastAsia="ja-JP"/>
              </w:rPr>
            </w:pPr>
            <w:ins w:id="209" w:author="Huawei" w:date="2024-08-07T16:04:00Z">
              <w:r w:rsidRPr="009308E1">
                <w:rPr>
                  <w:lang w:eastAsia="ja-JP"/>
                </w:rPr>
                <w:t>Range</w:t>
              </w:r>
            </w:ins>
          </w:p>
        </w:tc>
        <w:tc>
          <w:tcPr>
            <w:tcW w:w="1512" w:type="dxa"/>
          </w:tcPr>
          <w:p w14:paraId="5C3BB214" w14:textId="77777777" w:rsidR="009308E1" w:rsidRPr="009308E1" w:rsidRDefault="009308E1" w:rsidP="008F0968">
            <w:pPr>
              <w:pStyle w:val="TAH"/>
              <w:rPr>
                <w:ins w:id="210" w:author="Huawei" w:date="2024-08-07T16:04:00Z"/>
                <w:lang w:eastAsia="ja-JP"/>
              </w:rPr>
            </w:pPr>
            <w:ins w:id="211" w:author="Huawei" w:date="2024-08-07T16:04:00Z">
              <w:r w:rsidRPr="009308E1">
                <w:rPr>
                  <w:lang w:eastAsia="ja-JP"/>
                </w:rPr>
                <w:t>IE type and reference</w:t>
              </w:r>
            </w:ins>
          </w:p>
        </w:tc>
        <w:tc>
          <w:tcPr>
            <w:tcW w:w="1728" w:type="dxa"/>
          </w:tcPr>
          <w:p w14:paraId="792BA019" w14:textId="77777777" w:rsidR="009308E1" w:rsidRPr="009308E1" w:rsidRDefault="009308E1" w:rsidP="008F0968">
            <w:pPr>
              <w:pStyle w:val="TAH"/>
              <w:rPr>
                <w:ins w:id="212" w:author="Huawei" w:date="2024-08-07T16:04:00Z"/>
                <w:lang w:eastAsia="ja-JP"/>
              </w:rPr>
            </w:pPr>
            <w:ins w:id="213" w:author="Huawei" w:date="2024-08-07T16:04:00Z">
              <w:r w:rsidRPr="009308E1">
                <w:rPr>
                  <w:lang w:eastAsia="ja-JP"/>
                </w:rPr>
                <w:t>Semantics description</w:t>
              </w:r>
            </w:ins>
          </w:p>
        </w:tc>
        <w:tc>
          <w:tcPr>
            <w:tcW w:w="1080" w:type="dxa"/>
          </w:tcPr>
          <w:p w14:paraId="19A9E26F" w14:textId="77777777" w:rsidR="009308E1" w:rsidRPr="009308E1" w:rsidRDefault="009308E1" w:rsidP="008F0968">
            <w:pPr>
              <w:pStyle w:val="TAH"/>
              <w:rPr>
                <w:ins w:id="214" w:author="Huawei" w:date="2024-08-07T16:04:00Z"/>
                <w:lang w:eastAsia="ja-JP"/>
              </w:rPr>
            </w:pPr>
            <w:ins w:id="215" w:author="Huawei" w:date="2024-08-07T16:04:00Z">
              <w:r w:rsidRPr="009308E1">
                <w:rPr>
                  <w:lang w:eastAsia="ja-JP"/>
                </w:rPr>
                <w:t>Criticality</w:t>
              </w:r>
            </w:ins>
          </w:p>
        </w:tc>
        <w:tc>
          <w:tcPr>
            <w:tcW w:w="1080" w:type="dxa"/>
          </w:tcPr>
          <w:p w14:paraId="25607FD6" w14:textId="77777777" w:rsidR="009308E1" w:rsidRPr="009308E1" w:rsidRDefault="009308E1" w:rsidP="008F0968">
            <w:pPr>
              <w:pStyle w:val="TAH"/>
              <w:rPr>
                <w:ins w:id="216" w:author="Huawei" w:date="2024-08-07T16:04:00Z"/>
                <w:lang w:eastAsia="ja-JP"/>
              </w:rPr>
            </w:pPr>
            <w:ins w:id="217" w:author="Huawei" w:date="2024-08-07T16:04:00Z">
              <w:r w:rsidRPr="009308E1">
                <w:rPr>
                  <w:lang w:eastAsia="ja-JP"/>
                </w:rPr>
                <w:t>Assigned Criticality</w:t>
              </w:r>
            </w:ins>
          </w:p>
        </w:tc>
      </w:tr>
      <w:tr w:rsidR="009308E1" w:rsidRPr="009308E1" w14:paraId="188BE811" w14:textId="77777777" w:rsidTr="00F04051">
        <w:trPr>
          <w:cantSplit/>
          <w:ins w:id="218" w:author="Huawei" w:date="2024-08-07T16:04:00Z"/>
        </w:trPr>
        <w:tc>
          <w:tcPr>
            <w:tcW w:w="2160" w:type="dxa"/>
          </w:tcPr>
          <w:p w14:paraId="7AE6326E" w14:textId="77777777" w:rsidR="009308E1" w:rsidRPr="009308E1" w:rsidRDefault="009308E1" w:rsidP="008F0968">
            <w:pPr>
              <w:pStyle w:val="TAL"/>
              <w:rPr>
                <w:ins w:id="219" w:author="Huawei" w:date="2024-08-07T16:04:00Z"/>
                <w:lang w:eastAsia="ja-JP"/>
              </w:rPr>
            </w:pPr>
            <w:ins w:id="220" w:author="Huawei" w:date="2024-08-07T16:04:00Z">
              <w:r w:rsidRPr="009308E1">
                <w:rPr>
                  <w:lang w:eastAsia="ja-JP"/>
                </w:rPr>
                <w:t>Message Type</w:t>
              </w:r>
            </w:ins>
          </w:p>
        </w:tc>
        <w:tc>
          <w:tcPr>
            <w:tcW w:w="1080" w:type="dxa"/>
          </w:tcPr>
          <w:p w14:paraId="6C299DFF" w14:textId="77777777" w:rsidR="009308E1" w:rsidRPr="009308E1" w:rsidRDefault="009308E1" w:rsidP="008F0968">
            <w:pPr>
              <w:pStyle w:val="TAL"/>
              <w:rPr>
                <w:ins w:id="221" w:author="Huawei" w:date="2024-08-07T16:04:00Z"/>
                <w:lang w:eastAsia="ja-JP"/>
              </w:rPr>
            </w:pPr>
            <w:ins w:id="222" w:author="Huawei" w:date="2024-08-07T16:04:00Z">
              <w:r w:rsidRPr="009308E1">
                <w:rPr>
                  <w:lang w:eastAsia="ja-JP"/>
                </w:rPr>
                <w:t>M</w:t>
              </w:r>
            </w:ins>
          </w:p>
        </w:tc>
        <w:tc>
          <w:tcPr>
            <w:tcW w:w="1080" w:type="dxa"/>
          </w:tcPr>
          <w:p w14:paraId="139F301B" w14:textId="77777777" w:rsidR="009308E1" w:rsidRPr="009308E1" w:rsidRDefault="009308E1" w:rsidP="008F0968">
            <w:pPr>
              <w:pStyle w:val="TAL"/>
              <w:rPr>
                <w:ins w:id="223" w:author="Huawei" w:date="2024-08-07T16:04:00Z"/>
                <w:szCs w:val="18"/>
                <w:lang w:eastAsia="ja-JP"/>
              </w:rPr>
            </w:pPr>
          </w:p>
        </w:tc>
        <w:tc>
          <w:tcPr>
            <w:tcW w:w="1512" w:type="dxa"/>
          </w:tcPr>
          <w:p w14:paraId="5D054802" w14:textId="77777777" w:rsidR="009308E1" w:rsidRPr="009308E1" w:rsidRDefault="009308E1" w:rsidP="008F0968">
            <w:pPr>
              <w:pStyle w:val="TAL"/>
              <w:rPr>
                <w:ins w:id="224" w:author="Huawei" w:date="2024-08-07T16:04:00Z"/>
                <w:lang w:eastAsia="ja-JP"/>
              </w:rPr>
            </w:pPr>
            <w:ins w:id="225" w:author="Huawei" w:date="2024-08-07T16:04:00Z">
              <w:r w:rsidRPr="009308E1">
                <w:rPr>
                  <w:lang w:eastAsia="ja-JP"/>
                </w:rPr>
                <w:t>9.2.13</w:t>
              </w:r>
            </w:ins>
          </w:p>
        </w:tc>
        <w:tc>
          <w:tcPr>
            <w:tcW w:w="1728" w:type="dxa"/>
          </w:tcPr>
          <w:p w14:paraId="2EA86A84" w14:textId="77777777" w:rsidR="009308E1" w:rsidRPr="009308E1" w:rsidRDefault="009308E1" w:rsidP="008F0968">
            <w:pPr>
              <w:pStyle w:val="TAL"/>
              <w:rPr>
                <w:ins w:id="226" w:author="Huawei" w:date="2024-08-07T16:04:00Z"/>
                <w:szCs w:val="18"/>
                <w:lang w:eastAsia="ja-JP"/>
              </w:rPr>
            </w:pPr>
          </w:p>
        </w:tc>
        <w:tc>
          <w:tcPr>
            <w:tcW w:w="1080" w:type="dxa"/>
          </w:tcPr>
          <w:p w14:paraId="0E0B121D" w14:textId="77777777" w:rsidR="009308E1" w:rsidRPr="009308E1" w:rsidRDefault="009308E1" w:rsidP="008F0968">
            <w:pPr>
              <w:pStyle w:val="TAC"/>
              <w:rPr>
                <w:ins w:id="227" w:author="Huawei" w:date="2024-08-07T16:04:00Z"/>
                <w:lang w:eastAsia="ja-JP"/>
              </w:rPr>
            </w:pPr>
            <w:ins w:id="228" w:author="Huawei" w:date="2024-08-07T16:04:00Z">
              <w:r w:rsidRPr="009308E1">
                <w:rPr>
                  <w:lang w:eastAsia="ja-JP"/>
                </w:rPr>
                <w:t>YES</w:t>
              </w:r>
            </w:ins>
          </w:p>
        </w:tc>
        <w:tc>
          <w:tcPr>
            <w:tcW w:w="1080" w:type="dxa"/>
          </w:tcPr>
          <w:p w14:paraId="59C292F0" w14:textId="75E1DAC7" w:rsidR="009308E1" w:rsidRPr="009308E1" w:rsidRDefault="009308E1" w:rsidP="008F0968">
            <w:pPr>
              <w:pStyle w:val="TAC"/>
              <w:rPr>
                <w:ins w:id="229" w:author="Huawei" w:date="2024-08-07T16:04:00Z"/>
                <w:lang w:eastAsia="ja-JP"/>
              </w:rPr>
            </w:pPr>
            <w:ins w:id="230" w:author="Huawei" w:date="2024-08-07T16:07:00Z">
              <w:r>
                <w:rPr>
                  <w:lang w:eastAsia="ja-JP"/>
                </w:rPr>
                <w:t>ignore</w:t>
              </w:r>
            </w:ins>
          </w:p>
        </w:tc>
      </w:tr>
      <w:tr w:rsidR="009308E1" w:rsidRPr="009308E1" w14:paraId="516669D1" w14:textId="77777777" w:rsidTr="00F04051">
        <w:trPr>
          <w:cantSplit/>
          <w:ins w:id="231" w:author="Huawei" w:date="2024-08-07T16:04:00Z"/>
        </w:trPr>
        <w:tc>
          <w:tcPr>
            <w:tcW w:w="2160" w:type="dxa"/>
          </w:tcPr>
          <w:p w14:paraId="4A5296B6" w14:textId="77777777" w:rsidR="009308E1" w:rsidRPr="009308E1" w:rsidRDefault="009308E1" w:rsidP="008F0968">
            <w:pPr>
              <w:pStyle w:val="TAL"/>
              <w:rPr>
                <w:ins w:id="232" w:author="Huawei" w:date="2024-08-07T16:04:00Z"/>
                <w:lang w:eastAsia="ja-JP"/>
              </w:rPr>
            </w:pPr>
            <w:ins w:id="233" w:author="Huawei" w:date="2024-08-07T16:04:00Z">
              <w:r w:rsidRPr="009308E1">
                <w:rPr>
                  <w:lang w:eastAsia="ja-JP"/>
                </w:rPr>
                <w:t>MeNB UE X2AP ID</w:t>
              </w:r>
            </w:ins>
          </w:p>
        </w:tc>
        <w:tc>
          <w:tcPr>
            <w:tcW w:w="1080" w:type="dxa"/>
          </w:tcPr>
          <w:p w14:paraId="5D6CA958" w14:textId="77777777" w:rsidR="009308E1" w:rsidRPr="009308E1" w:rsidRDefault="009308E1" w:rsidP="008F0968">
            <w:pPr>
              <w:pStyle w:val="TAL"/>
              <w:rPr>
                <w:ins w:id="234" w:author="Huawei" w:date="2024-08-07T16:04:00Z"/>
                <w:lang w:eastAsia="ja-JP"/>
              </w:rPr>
            </w:pPr>
            <w:ins w:id="235" w:author="Huawei" w:date="2024-08-07T16:04:00Z">
              <w:r w:rsidRPr="009308E1">
                <w:rPr>
                  <w:lang w:eastAsia="ja-JP"/>
                </w:rPr>
                <w:t>M</w:t>
              </w:r>
            </w:ins>
          </w:p>
        </w:tc>
        <w:tc>
          <w:tcPr>
            <w:tcW w:w="1080" w:type="dxa"/>
          </w:tcPr>
          <w:p w14:paraId="2CA97E05" w14:textId="77777777" w:rsidR="009308E1" w:rsidRPr="009308E1" w:rsidRDefault="009308E1" w:rsidP="008F0968">
            <w:pPr>
              <w:pStyle w:val="TAL"/>
              <w:rPr>
                <w:ins w:id="236" w:author="Huawei" w:date="2024-08-07T16:04:00Z"/>
                <w:szCs w:val="18"/>
                <w:lang w:eastAsia="ja-JP"/>
              </w:rPr>
            </w:pPr>
          </w:p>
        </w:tc>
        <w:tc>
          <w:tcPr>
            <w:tcW w:w="1512" w:type="dxa"/>
          </w:tcPr>
          <w:p w14:paraId="7D54529D" w14:textId="77777777" w:rsidR="009308E1" w:rsidRPr="009308E1" w:rsidRDefault="009308E1" w:rsidP="008F0968">
            <w:pPr>
              <w:pStyle w:val="TAL"/>
              <w:rPr>
                <w:ins w:id="237" w:author="Huawei" w:date="2024-08-07T16:04:00Z"/>
                <w:snapToGrid w:val="0"/>
                <w:lang w:eastAsia="ja-JP"/>
              </w:rPr>
            </w:pPr>
            <w:ins w:id="238" w:author="Huawei" w:date="2024-08-07T16:04:00Z">
              <w:r w:rsidRPr="009308E1">
                <w:rPr>
                  <w:snapToGrid w:val="0"/>
                  <w:lang w:eastAsia="ja-JP"/>
                </w:rPr>
                <w:t>eNB UE X2AP ID</w:t>
              </w:r>
            </w:ins>
          </w:p>
          <w:p w14:paraId="26F25835" w14:textId="77777777" w:rsidR="009308E1" w:rsidRPr="009308E1" w:rsidRDefault="009308E1" w:rsidP="008F0968">
            <w:pPr>
              <w:pStyle w:val="TAL"/>
              <w:rPr>
                <w:ins w:id="239" w:author="Huawei" w:date="2024-08-07T16:04:00Z"/>
                <w:lang w:eastAsia="ja-JP"/>
              </w:rPr>
            </w:pPr>
            <w:ins w:id="240" w:author="Huawei" w:date="2024-08-07T16:04:00Z">
              <w:r w:rsidRPr="009308E1">
                <w:rPr>
                  <w:snapToGrid w:val="0"/>
                  <w:lang w:eastAsia="ja-JP"/>
                </w:rPr>
                <w:t>9.2.24</w:t>
              </w:r>
            </w:ins>
          </w:p>
        </w:tc>
        <w:tc>
          <w:tcPr>
            <w:tcW w:w="1728" w:type="dxa"/>
          </w:tcPr>
          <w:p w14:paraId="3A2EB6CE" w14:textId="77777777" w:rsidR="009308E1" w:rsidRPr="009308E1" w:rsidRDefault="009308E1" w:rsidP="008F0968">
            <w:pPr>
              <w:pStyle w:val="TAL"/>
              <w:rPr>
                <w:ins w:id="241" w:author="Huawei" w:date="2024-08-07T16:04:00Z"/>
                <w:szCs w:val="18"/>
                <w:lang w:eastAsia="ja-JP"/>
              </w:rPr>
            </w:pPr>
            <w:ins w:id="242" w:author="Huawei" w:date="2024-08-07T16:04:00Z">
              <w:r w:rsidRPr="009308E1">
                <w:rPr>
                  <w:szCs w:val="18"/>
                  <w:lang w:eastAsia="ja-JP"/>
                </w:rPr>
                <w:t>Allocated at the MeNB</w:t>
              </w:r>
            </w:ins>
          </w:p>
        </w:tc>
        <w:tc>
          <w:tcPr>
            <w:tcW w:w="1080" w:type="dxa"/>
          </w:tcPr>
          <w:p w14:paraId="2D27D69A" w14:textId="77777777" w:rsidR="009308E1" w:rsidRPr="009308E1" w:rsidRDefault="009308E1" w:rsidP="008F0968">
            <w:pPr>
              <w:pStyle w:val="TAC"/>
              <w:rPr>
                <w:ins w:id="243" w:author="Huawei" w:date="2024-08-07T16:04:00Z"/>
                <w:lang w:eastAsia="ja-JP"/>
              </w:rPr>
            </w:pPr>
            <w:ins w:id="244" w:author="Huawei" w:date="2024-08-07T16:04:00Z">
              <w:r w:rsidRPr="009308E1">
                <w:rPr>
                  <w:lang w:eastAsia="ja-JP"/>
                </w:rPr>
                <w:t>YES</w:t>
              </w:r>
            </w:ins>
          </w:p>
        </w:tc>
        <w:tc>
          <w:tcPr>
            <w:tcW w:w="1080" w:type="dxa"/>
          </w:tcPr>
          <w:p w14:paraId="6C609CA5" w14:textId="787B4023" w:rsidR="009308E1" w:rsidRPr="009308E1" w:rsidRDefault="009308E1" w:rsidP="008F0968">
            <w:pPr>
              <w:pStyle w:val="TAC"/>
              <w:rPr>
                <w:ins w:id="245" w:author="Huawei" w:date="2024-08-07T16:04:00Z"/>
                <w:lang w:eastAsia="zh-CN"/>
              </w:rPr>
            </w:pPr>
            <w:ins w:id="246" w:author="Huawei" w:date="2024-08-07T16:07:00Z">
              <w:r>
                <w:rPr>
                  <w:lang w:eastAsia="ja-JP"/>
                </w:rPr>
                <w:t>ignore</w:t>
              </w:r>
            </w:ins>
          </w:p>
        </w:tc>
      </w:tr>
      <w:tr w:rsidR="009308E1" w:rsidRPr="009308E1" w14:paraId="53302FFB" w14:textId="77777777" w:rsidTr="00F04051">
        <w:trPr>
          <w:cantSplit/>
          <w:ins w:id="247" w:author="Huawei" w:date="2024-08-07T16:04:00Z"/>
        </w:trPr>
        <w:tc>
          <w:tcPr>
            <w:tcW w:w="2160" w:type="dxa"/>
          </w:tcPr>
          <w:p w14:paraId="60F644C6" w14:textId="77777777" w:rsidR="009308E1" w:rsidRPr="009308E1" w:rsidRDefault="009308E1" w:rsidP="008F0968">
            <w:pPr>
              <w:pStyle w:val="TAL"/>
              <w:rPr>
                <w:ins w:id="248" w:author="Huawei" w:date="2024-08-07T16:04:00Z"/>
                <w:lang w:eastAsia="ja-JP"/>
              </w:rPr>
            </w:pPr>
            <w:ins w:id="249" w:author="Huawei" w:date="2024-08-07T16:04:00Z">
              <w:r w:rsidRPr="009308E1">
                <w:rPr>
                  <w:lang w:eastAsia="ja-JP"/>
                </w:rPr>
                <w:t>SeNB UE X2AP ID</w:t>
              </w:r>
            </w:ins>
          </w:p>
        </w:tc>
        <w:tc>
          <w:tcPr>
            <w:tcW w:w="1080" w:type="dxa"/>
          </w:tcPr>
          <w:p w14:paraId="62B95591" w14:textId="77777777" w:rsidR="009308E1" w:rsidRPr="009308E1" w:rsidRDefault="009308E1" w:rsidP="008F0968">
            <w:pPr>
              <w:pStyle w:val="TAL"/>
              <w:rPr>
                <w:ins w:id="250" w:author="Huawei" w:date="2024-08-07T16:04:00Z"/>
                <w:lang w:eastAsia="ja-JP"/>
              </w:rPr>
            </w:pPr>
            <w:ins w:id="251" w:author="Huawei" w:date="2024-08-07T16:04:00Z">
              <w:r w:rsidRPr="009308E1">
                <w:rPr>
                  <w:lang w:eastAsia="ja-JP"/>
                </w:rPr>
                <w:t>M</w:t>
              </w:r>
            </w:ins>
          </w:p>
        </w:tc>
        <w:tc>
          <w:tcPr>
            <w:tcW w:w="1080" w:type="dxa"/>
          </w:tcPr>
          <w:p w14:paraId="7B147C41" w14:textId="77777777" w:rsidR="009308E1" w:rsidRPr="009308E1" w:rsidRDefault="009308E1" w:rsidP="008F0968">
            <w:pPr>
              <w:pStyle w:val="TAL"/>
              <w:rPr>
                <w:ins w:id="252" w:author="Huawei" w:date="2024-08-07T16:04:00Z"/>
                <w:szCs w:val="18"/>
                <w:lang w:eastAsia="ja-JP"/>
              </w:rPr>
            </w:pPr>
          </w:p>
        </w:tc>
        <w:tc>
          <w:tcPr>
            <w:tcW w:w="1512" w:type="dxa"/>
          </w:tcPr>
          <w:p w14:paraId="5BEFCEFC" w14:textId="77777777" w:rsidR="009308E1" w:rsidRPr="009308E1" w:rsidRDefault="009308E1" w:rsidP="008F0968">
            <w:pPr>
              <w:pStyle w:val="TAL"/>
              <w:rPr>
                <w:ins w:id="253" w:author="Huawei" w:date="2024-08-07T16:04:00Z"/>
                <w:snapToGrid w:val="0"/>
                <w:lang w:eastAsia="ja-JP"/>
              </w:rPr>
            </w:pPr>
            <w:ins w:id="254" w:author="Huawei" w:date="2024-08-07T16:04:00Z">
              <w:r w:rsidRPr="009308E1">
                <w:rPr>
                  <w:snapToGrid w:val="0"/>
                  <w:lang w:eastAsia="ja-JP"/>
                </w:rPr>
                <w:t>eNB UE X2AP ID</w:t>
              </w:r>
            </w:ins>
          </w:p>
          <w:p w14:paraId="19E47FAD" w14:textId="77777777" w:rsidR="009308E1" w:rsidRPr="009308E1" w:rsidRDefault="009308E1" w:rsidP="008F0968">
            <w:pPr>
              <w:pStyle w:val="TAL"/>
              <w:rPr>
                <w:ins w:id="255" w:author="Huawei" w:date="2024-08-07T16:04:00Z"/>
                <w:lang w:eastAsia="ja-JP"/>
              </w:rPr>
            </w:pPr>
            <w:ins w:id="256" w:author="Huawei" w:date="2024-08-07T16:04:00Z">
              <w:r w:rsidRPr="009308E1">
                <w:rPr>
                  <w:snapToGrid w:val="0"/>
                  <w:lang w:eastAsia="ja-JP"/>
                </w:rPr>
                <w:t>9.2.24</w:t>
              </w:r>
            </w:ins>
          </w:p>
        </w:tc>
        <w:tc>
          <w:tcPr>
            <w:tcW w:w="1728" w:type="dxa"/>
          </w:tcPr>
          <w:p w14:paraId="6E02D96D" w14:textId="77777777" w:rsidR="009308E1" w:rsidRPr="009308E1" w:rsidRDefault="009308E1" w:rsidP="008F0968">
            <w:pPr>
              <w:pStyle w:val="TAL"/>
              <w:rPr>
                <w:ins w:id="257" w:author="Huawei" w:date="2024-08-07T16:04:00Z"/>
                <w:szCs w:val="18"/>
                <w:lang w:eastAsia="ja-JP"/>
              </w:rPr>
            </w:pPr>
            <w:ins w:id="258" w:author="Huawei" w:date="2024-08-07T16:04:00Z">
              <w:r w:rsidRPr="009308E1">
                <w:rPr>
                  <w:szCs w:val="18"/>
                  <w:lang w:eastAsia="ja-JP"/>
                </w:rPr>
                <w:t>Allocated at the SeNB</w:t>
              </w:r>
            </w:ins>
          </w:p>
        </w:tc>
        <w:tc>
          <w:tcPr>
            <w:tcW w:w="1080" w:type="dxa"/>
          </w:tcPr>
          <w:p w14:paraId="7E5C12AB" w14:textId="77777777" w:rsidR="009308E1" w:rsidRPr="009308E1" w:rsidRDefault="009308E1" w:rsidP="008F0968">
            <w:pPr>
              <w:pStyle w:val="TAC"/>
              <w:rPr>
                <w:ins w:id="259" w:author="Huawei" w:date="2024-08-07T16:04:00Z"/>
                <w:lang w:eastAsia="ja-JP"/>
              </w:rPr>
            </w:pPr>
            <w:ins w:id="260" w:author="Huawei" w:date="2024-08-07T16:04:00Z">
              <w:r w:rsidRPr="009308E1">
                <w:rPr>
                  <w:lang w:eastAsia="ja-JP"/>
                </w:rPr>
                <w:t>YES</w:t>
              </w:r>
            </w:ins>
          </w:p>
        </w:tc>
        <w:tc>
          <w:tcPr>
            <w:tcW w:w="1080" w:type="dxa"/>
          </w:tcPr>
          <w:p w14:paraId="2D4535DD" w14:textId="66645327" w:rsidR="009308E1" w:rsidRPr="009308E1" w:rsidRDefault="009308E1" w:rsidP="008F0968">
            <w:pPr>
              <w:pStyle w:val="TAC"/>
              <w:rPr>
                <w:ins w:id="261" w:author="Huawei" w:date="2024-08-07T16:04:00Z"/>
                <w:lang w:eastAsia="zh-CN"/>
              </w:rPr>
            </w:pPr>
            <w:ins w:id="262" w:author="Huawei" w:date="2024-08-07T16:07:00Z">
              <w:r>
                <w:rPr>
                  <w:lang w:eastAsia="zh-CN"/>
                </w:rPr>
                <w:t>ignore</w:t>
              </w:r>
            </w:ins>
          </w:p>
        </w:tc>
      </w:tr>
      <w:tr w:rsidR="000D6B5B" w:rsidRPr="009308E1" w14:paraId="60EA3AE3" w14:textId="77777777" w:rsidTr="00F04051">
        <w:trPr>
          <w:cantSplit/>
          <w:ins w:id="263" w:author="Huawei" w:date="2024-08-07T16:04:00Z"/>
        </w:trPr>
        <w:tc>
          <w:tcPr>
            <w:tcW w:w="2160" w:type="dxa"/>
          </w:tcPr>
          <w:p w14:paraId="0DD0626B" w14:textId="58109876" w:rsidR="000D6B5B" w:rsidRPr="009308E1" w:rsidRDefault="000D6B5B" w:rsidP="008F0968">
            <w:pPr>
              <w:pStyle w:val="TAL"/>
              <w:rPr>
                <w:ins w:id="264" w:author="Huawei" w:date="2024-08-07T16:04:00Z"/>
                <w:lang w:eastAsia="zh-CN"/>
              </w:rPr>
            </w:pPr>
            <w:ins w:id="265" w:author="Huawei" w:date="2024-08-07T16:11:00Z">
              <w:r>
                <w:rPr>
                  <w:rFonts w:hint="eastAsia"/>
                  <w:lang w:eastAsia="zh-CN"/>
                </w:rPr>
                <w:t>S</w:t>
              </w:r>
              <w:r>
                <w:rPr>
                  <w:lang w:eastAsia="zh-CN"/>
                </w:rPr>
                <w:t>ource PSCel ID</w:t>
              </w:r>
            </w:ins>
          </w:p>
        </w:tc>
        <w:tc>
          <w:tcPr>
            <w:tcW w:w="1080" w:type="dxa"/>
          </w:tcPr>
          <w:p w14:paraId="0E5C5081" w14:textId="625CB19E" w:rsidR="000D6B5B" w:rsidRPr="009308E1" w:rsidRDefault="000D6B5B" w:rsidP="008F0968">
            <w:pPr>
              <w:pStyle w:val="TAL"/>
              <w:rPr>
                <w:ins w:id="266" w:author="Huawei" w:date="2024-08-07T16:04:00Z"/>
                <w:lang w:eastAsia="ja-JP"/>
              </w:rPr>
            </w:pPr>
            <w:ins w:id="267" w:author="Huawei" w:date="2024-08-07T16:12:00Z">
              <w:r>
                <w:rPr>
                  <w:lang w:eastAsia="ja-JP"/>
                </w:rPr>
                <w:t>O</w:t>
              </w:r>
            </w:ins>
          </w:p>
        </w:tc>
        <w:tc>
          <w:tcPr>
            <w:tcW w:w="1080" w:type="dxa"/>
          </w:tcPr>
          <w:p w14:paraId="06893018" w14:textId="77777777" w:rsidR="000D6B5B" w:rsidRPr="009308E1" w:rsidRDefault="000D6B5B" w:rsidP="008F0968">
            <w:pPr>
              <w:pStyle w:val="TAL"/>
              <w:rPr>
                <w:ins w:id="268" w:author="Huawei" w:date="2024-08-07T16:04:00Z"/>
                <w:szCs w:val="18"/>
                <w:lang w:eastAsia="ja-JP"/>
              </w:rPr>
            </w:pPr>
          </w:p>
        </w:tc>
        <w:tc>
          <w:tcPr>
            <w:tcW w:w="1512" w:type="dxa"/>
          </w:tcPr>
          <w:p w14:paraId="5806CA48" w14:textId="4CAF24BA" w:rsidR="000D6B5B" w:rsidRPr="009308E1" w:rsidRDefault="000D6B5B" w:rsidP="008F0968">
            <w:pPr>
              <w:pStyle w:val="TAL"/>
              <w:rPr>
                <w:ins w:id="269" w:author="Huawei" w:date="2024-08-07T16:04:00Z"/>
                <w:snapToGrid w:val="0"/>
                <w:lang w:eastAsia="ja-JP"/>
              </w:rPr>
            </w:pPr>
            <w:ins w:id="270" w:author="Huawei" w:date="2024-08-07T16:09:00Z">
              <w:r w:rsidRPr="009308E1">
                <w:rPr>
                  <w:snapToGrid w:val="0"/>
                  <w:lang w:eastAsia="ja-JP"/>
                </w:rPr>
                <w:t>NR CGI 9.2.111</w:t>
              </w:r>
            </w:ins>
          </w:p>
        </w:tc>
        <w:tc>
          <w:tcPr>
            <w:tcW w:w="1728" w:type="dxa"/>
          </w:tcPr>
          <w:p w14:paraId="178B0387" w14:textId="2D9AE1BD" w:rsidR="000D6B5B" w:rsidRPr="009308E1" w:rsidRDefault="000D6B5B" w:rsidP="008F0968">
            <w:pPr>
              <w:pStyle w:val="TAL"/>
              <w:rPr>
                <w:ins w:id="271" w:author="Huawei" w:date="2024-08-07T16:04:00Z"/>
                <w:szCs w:val="18"/>
                <w:lang w:eastAsia="ja-JP"/>
              </w:rPr>
            </w:pPr>
            <w:ins w:id="272" w:author="Huawei" w:date="2024-08-07T16:11:00Z">
              <w:r w:rsidRPr="009308E1">
                <w:rPr>
                  <w:szCs w:val="18"/>
                  <w:lang w:eastAsia="ja-JP"/>
                </w:rPr>
                <w:t>N</w:t>
              </w:r>
            </w:ins>
            <w:ins w:id="273" w:author="Huawei" w:date="2024-08-07T16:20:00Z">
              <w:r>
                <w:rPr>
                  <w:szCs w:val="18"/>
                  <w:lang w:eastAsia="ja-JP"/>
                </w:rPr>
                <w:t>R</w:t>
              </w:r>
            </w:ins>
            <w:ins w:id="274" w:author="Huawei" w:date="2024-08-07T16:11:00Z">
              <w:r w:rsidRPr="009308E1">
                <w:rPr>
                  <w:szCs w:val="18"/>
                  <w:lang w:eastAsia="ja-JP"/>
                </w:rPr>
                <w:t xml:space="preserve"> CGI of PSCell where SCG failure occurs for PSCell change procedure</w:t>
              </w:r>
            </w:ins>
          </w:p>
        </w:tc>
        <w:tc>
          <w:tcPr>
            <w:tcW w:w="1080" w:type="dxa"/>
          </w:tcPr>
          <w:p w14:paraId="4B12FD93" w14:textId="36B0E295" w:rsidR="000D6B5B" w:rsidRPr="009308E1" w:rsidRDefault="000D6B5B" w:rsidP="008F0968">
            <w:pPr>
              <w:pStyle w:val="TAC"/>
              <w:rPr>
                <w:ins w:id="275" w:author="Huawei" w:date="2024-08-07T16:04:00Z"/>
                <w:lang w:eastAsia="zh-CN"/>
              </w:rPr>
            </w:pPr>
            <w:ins w:id="276" w:author="Huawei" w:date="2024-08-07T16:21:00Z">
              <w:r w:rsidRPr="009308E1">
                <w:rPr>
                  <w:lang w:eastAsia="ja-JP"/>
                </w:rPr>
                <w:t>YES</w:t>
              </w:r>
            </w:ins>
          </w:p>
        </w:tc>
        <w:tc>
          <w:tcPr>
            <w:tcW w:w="1080" w:type="dxa"/>
          </w:tcPr>
          <w:p w14:paraId="3296DEB3" w14:textId="5337FFBA" w:rsidR="000D6B5B" w:rsidRPr="009308E1" w:rsidRDefault="000D6B5B" w:rsidP="008F0968">
            <w:pPr>
              <w:pStyle w:val="TAC"/>
              <w:rPr>
                <w:ins w:id="277" w:author="Huawei" w:date="2024-08-07T16:04:00Z"/>
                <w:lang w:eastAsia="zh-CN"/>
              </w:rPr>
            </w:pPr>
            <w:ins w:id="278" w:author="Huawei" w:date="2024-08-07T16:21:00Z">
              <w:r>
                <w:rPr>
                  <w:lang w:eastAsia="zh-CN"/>
                </w:rPr>
                <w:t>ignore</w:t>
              </w:r>
            </w:ins>
          </w:p>
        </w:tc>
      </w:tr>
      <w:tr w:rsidR="000D6B5B" w:rsidRPr="009308E1" w14:paraId="7AC50021" w14:textId="77777777" w:rsidTr="00F04051">
        <w:trPr>
          <w:cantSplit/>
          <w:ins w:id="279" w:author="Huawei" w:date="2024-08-07T16:10:00Z"/>
        </w:trPr>
        <w:tc>
          <w:tcPr>
            <w:tcW w:w="2160" w:type="dxa"/>
          </w:tcPr>
          <w:p w14:paraId="63BD08B5" w14:textId="1B7F2156" w:rsidR="000D6B5B" w:rsidRDefault="000D6B5B" w:rsidP="008F0968">
            <w:pPr>
              <w:pStyle w:val="TAL"/>
              <w:rPr>
                <w:ins w:id="280" w:author="Huawei" w:date="2024-08-07T16:10:00Z"/>
                <w:lang w:eastAsia="zh-CN"/>
              </w:rPr>
            </w:pPr>
            <w:ins w:id="281" w:author="Huawei" w:date="2024-08-07T16:11:00Z">
              <w:r>
                <w:rPr>
                  <w:lang w:eastAsia="zh-CN"/>
                </w:rPr>
                <w:t>Failed PSCell ID</w:t>
              </w:r>
            </w:ins>
          </w:p>
        </w:tc>
        <w:tc>
          <w:tcPr>
            <w:tcW w:w="1080" w:type="dxa"/>
          </w:tcPr>
          <w:p w14:paraId="6603EF3A" w14:textId="1D1DCB38" w:rsidR="000D6B5B" w:rsidRPr="009308E1" w:rsidRDefault="000D6B5B" w:rsidP="008F0968">
            <w:pPr>
              <w:pStyle w:val="TAL"/>
              <w:rPr>
                <w:ins w:id="282" w:author="Huawei" w:date="2024-08-07T16:10:00Z"/>
                <w:lang w:eastAsia="ja-JP"/>
              </w:rPr>
            </w:pPr>
            <w:ins w:id="283" w:author="Huawei" w:date="2024-08-07T16:12:00Z">
              <w:r>
                <w:rPr>
                  <w:lang w:eastAsia="ja-JP"/>
                </w:rPr>
                <w:t>O</w:t>
              </w:r>
            </w:ins>
          </w:p>
        </w:tc>
        <w:tc>
          <w:tcPr>
            <w:tcW w:w="1080" w:type="dxa"/>
          </w:tcPr>
          <w:p w14:paraId="3FFD7E5B" w14:textId="77777777" w:rsidR="000D6B5B" w:rsidRPr="009308E1" w:rsidRDefault="000D6B5B" w:rsidP="008F0968">
            <w:pPr>
              <w:pStyle w:val="TAL"/>
              <w:rPr>
                <w:ins w:id="284" w:author="Huawei" w:date="2024-08-07T16:10:00Z"/>
                <w:szCs w:val="18"/>
                <w:lang w:eastAsia="ja-JP"/>
              </w:rPr>
            </w:pPr>
          </w:p>
        </w:tc>
        <w:tc>
          <w:tcPr>
            <w:tcW w:w="1512" w:type="dxa"/>
          </w:tcPr>
          <w:p w14:paraId="7AE52D51" w14:textId="00BA8541" w:rsidR="000D6B5B" w:rsidRPr="009308E1" w:rsidRDefault="000D6B5B" w:rsidP="008F0968">
            <w:pPr>
              <w:pStyle w:val="TAL"/>
              <w:rPr>
                <w:ins w:id="285" w:author="Huawei" w:date="2024-08-07T16:10:00Z"/>
                <w:snapToGrid w:val="0"/>
                <w:lang w:eastAsia="ja-JP"/>
              </w:rPr>
            </w:pPr>
            <w:ins w:id="286" w:author="Huawei" w:date="2024-08-07T16:10:00Z">
              <w:r w:rsidRPr="009308E1">
                <w:rPr>
                  <w:snapToGrid w:val="0"/>
                  <w:lang w:eastAsia="ja-JP"/>
                </w:rPr>
                <w:t>NR CGI 9.2.111</w:t>
              </w:r>
            </w:ins>
          </w:p>
        </w:tc>
        <w:tc>
          <w:tcPr>
            <w:tcW w:w="1728" w:type="dxa"/>
          </w:tcPr>
          <w:p w14:paraId="45086879" w14:textId="0048F791" w:rsidR="000D6B5B" w:rsidRPr="009308E1" w:rsidRDefault="000D6B5B" w:rsidP="008F0968">
            <w:pPr>
              <w:pStyle w:val="TAL"/>
              <w:rPr>
                <w:ins w:id="287" w:author="Huawei" w:date="2024-08-07T16:10:00Z"/>
                <w:szCs w:val="18"/>
                <w:lang w:eastAsia="ja-JP"/>
              </w:rPr>
            </w:pPr>
            <w:ins w:id="288" w:author="Huawei" w:date="2024-08-07T16:11:00Z">
              <w:r w:rsidRPr="009308E1">
                <w:rPr>
                  <w:szCs w:val="18"/>
                  <w:lang w:eastAsia="ja-JP"/>
                </w:rPr>
                <w:t>N</w:t>
              </w:r>
            </w:ins>
            <w:ins w:id="289" w:author="Huawei" w:date="2024-08-07T16:20:00Z">
              <w:r>
                <w:rPr>
                  <w:szCs w:val="18"/>
                  <w:lang w:eastAsia="ja-JP"/>
                </w:rPr>
                <w:t>R</w:t>
              </w:r>
            </w:ins>
            <w:ins w:id="290" w:author="Huawei" w:date="2024-08-07T16:11:00Z">
              <w:r w:rsidRPr="009308E1">
                <w:rPr>
                  <w:szCs w:val="18"/>
                  <w:lang w:eastAsia="ja-JP"/>
                </w:rPr>
                <w:t xml:space="preserve"> CGI of PSCell where SCG failure occurs for PSCell change procedure</w:t>
              </w:r>
            </w:ins>
          </w:p>
        </w:tc>
        <w:tc>
          <w:tcPr>
            <w:tcW w:w="1080" w:type="dxa"/>
          </w:tcPr>
          <w:p w14:paraId="6E9CC119" w14:textId="31157166" w:rsidR="000D6B5B" w:rsidRPr="009308E1" w:rsidRDefault="000D6B5B" w:rsidP="008F0968">
            <w:pPr>
              <w:pStyle w:val="TAC"/>
              <w:rPr>
                <w:ins w:id="291" w:author="Huawei" w:date="2024-08-07T16:10:00Z"/>
                <w:lang w:eastAsia="ja-JP"/>
              </w:rPr>
            </w:pPr>
            <w:ins w:id="292" w:author="Huawei" w:date="2024-08-07T16:21:00Z">
              <w:r w:rsidRPr="009308E1">
                <w:rPr>
                  <w:lang w:eastAsia="ja-JP"/>
                </w:rPr>
                <w:t>YES</w:t>
              </w:r>
            </w:ins>
          </w:p>
        </w:tc>
        <w:tc>
          <w:tcPr>
            <w:tcW w:w="1080" w:type="dxa"/>
          </w:tcPr>
          <w:p w14:paraId="0EA8BF71" w14:textId="4A4F688F" w:rsidR="000D6B5B" w:rsidRPr="009308E1" w:rsidRDefault="000D6B5B" w:rsidP="008F0968">
            <w:pPr>
              <w:pStyle w:val="TAC"/>
              <w:rPr>
                <w:ins w:id="293" w:author="Huawei" w:date="2024-08-07T16:10:00Z"/>
                <w:lang w:eastAsia="zh-CN"/>
              </w:rPr>
            </w:pPr>
            <w:ins w:id="294" w:author="Huawei" w:date="2024-08-07T16:21:00Z">
              <w:r>
                <w:rPr>
                  <w:lang w:eastAsia="zh-CN"/>
                </w:rPr>
                <w:t>ignore</w:t>
              </w:r>
            </w:ins>
          </w:p>
        </w:tc>
      </w:tr>
      <w:tr w:rsidR="000D6B5B" w:rsidRPr="009308E1" w14:paraId="6D976007" w14:textId="77777777" w:rsidTr="00F04051">
        <w:trPr>
          <w:cantSplit/>
          <w:ins w:id="295" w:author="Huawei" w:date="2024-08-07T16:11:00Z"/>
        </w:trPr>
        <w:tc>
          <w:tcPr>
            <w:tcW w:w="2160" w:type="dxa"/>
          </w:tcPr>
          <w:p w14:paraId="4990854D" w14:textId="5880D45B" w:rsidR="000D6B5B" w:rsidRDefault="000D6B5B" w:rsidP="008F0968">
            <w:pPr>
              <w:pStyle w:val="TAL"/>
              <w:rPr>
                <w:ins w:id="296" w:author="Huawei" w:date="2024-08-07T16:11:00Z"/>
                <w:lang w:eastAsia="zh-CN"/>
              </w:rPr>
            </w:pPr>
            <w:ins w:id="297" w:author="Huawei" w:date="2024-08-07T16:12:00Z">
              <w:r>
                <w:rPr>
                  <w:rFonts w:hint="eastAsia"/>
                  <w:lang w:eastAsia="zh-CN"/>
                </w:rPr>
                <w:t>S</w:t>
              </w:r>
              <w:r>
                <w:rPr>
                  <w:lang w:eastAsia="zh-CN"/>
                </w:rPr>
                <w:t>CG Failure Report Container</w:t>
              </w:r>
            </w:ins>
          </w:p>
        </w:tc>
        <w:tc>
          <w:tcPr>
            <w:tcW w:w="1080" w:type="dxa"/>
          </w:tcPr>
          <w:p w14:paraId="4856ACCB" w14:textId="167B3033" w:rsidR="000D6B5B" w:rsidRPr="009308E1" w:rsidRDefault="000D6B5B" w:rsidP="008F0968">
            <w:pPr>
              <w:pStyle w:val="TAL"/>
              <w:rPr>
                <w:ins w:id="298" w:author="Huawei" w:date="2024-08-07T16:11:00Z"/>
                <w:lang w:eastAsia="ja-JP"/>
              </w:rPr>
            </w:pPr>
            <w:ins w:id="299" w:author="Huawei" w:date="2024-08-07T16:12:00Z">
              <w:r w:rsidRPr="009308E1">
                <w:rPr>
                  <w:lang w:eastAsia="ja-JP"/>
                </w:rPr>
                <w:t>M</w:t>
              </w:r>
            </w:ins>
          </w:p>
        </w:tc>
        <w:tc>
          <w:tcPr>
            <w:tcW w:w="1080" w:type="dxa"/>
          </w:tcPr>
          <w:p w14:paraId="402FCF13" w14:textId="77777777" w:rsidR="000D6B5B" w:rsidRPr="009308E1" w:rsidRDefault="000D6B5B" w:rsidP="008F0968">
            <w:pPr>
              <w:pStyle w:val="TAL"/>
              <w:rPr>
                <w:ins w:id="300" w:author="Huawei" w:date="2024-08-07T16:11:00Z"/>
                <w:szCs w:val="18"/>
                <w:lang w:eastAsia="ja-JP"/>
              </w:rPr>
            </w:pPr>
          </w:p>
        </w:tc>
        <w:tc>
          <w:tcPr>
            <w:tcW w:w="1512" w:type="dxa"/>
          </w:tcPr>
          <w:p w14:paraId="0527D1E4" w14:textId="06047F4C" w:rsidR="000D6B5B" w:rsidRPr="009308E1" w:rsidRDefault="000D6B5B" w:rsidP="008F0968">
            <w:pPr>
              <w:pStyle w:val="TAL"/>
              <w:rPr>
                <w:ins w:id="301" w:author="Huawei" w:date="2024-08-07T16:11:00Z"/>
                <w:snapToGrid w:val="0"/>
                <w:lang w:eastAsia="ja-JP"/>
              </w:rPr>
            </w:pPr>
            <w:ins w:id="302" w:author="Huawei" w:date="2024-08-07T16:12:00Z">
              <w:r w:rsidRPr="009308E1">
                <w:rPr>
                  <w:snapToGrid w:val="0"/>
                  <w:lang w:eastAsia="ja-JP"/>
                </w:rPr>
                <w:t>OCTET STRING</w:t>
              </w:r>
            </w:ins>
          </w:p>
        </w:tc>
        <w:tc>
          <w:tcPr>
            <w:tcW w:w="1728" w:type="dxa"/>
          </w:tcPr>
          <w:p w14:paraId="63ABBDF7" w14:textId="038D9062" w:rsidR="000D6B5B" w:rsidRPr="009308E1" w:rsidRDefault="000D6B5B" w:rsidP="008F0968">
            <w:pPr>
              <w:pStyle w:val="TAL"/>
              <w:rPr>
                <w:ins w:id="303" w:author="Huawei" w:date="2024-08-07T16:11:00Z"/>
                <w:lang w:eastAsia="ja-JP"/>
              </w:rPr>
            </w:pPr>
            <w:ins w:id="304" w:author="Huawei" w:date="2024-08-07T16:13:00Z">
              <w:r w:rsidRPr="00223572">
                <w:rPr>
                  <w:lang w:eastAsia="ja-JP"/>
                </w:rPr>
                <w:t>Contains</w:t>
              </w:r>
            </w:ins>
            <w:ins w:id="305" w:author="Huawei" w:date="2024-08-07T16:15:00Z">
              <w:r>
                <w:rPr>
                  <w:lang w:eastAsia="ja-JP"/>
                </w:rPr>
                <w:t xml:space="preserve"> </w:t>
              </w:r>
            </w:ins>
            <w:ins w:id="306" w:author="Huawei" w:date="2024-08-07T16:13:00Z">
              <w:r w:rsidRPr="00223572">
                <w:rPr>
                  <w:lang w:eastAsia="ja-JP"/>
                </w:rPr>
                <w:t xml:space="preserve">the </w:t>
              </w:r>
            </w:ins>
            <w:ins w:id="307" w:author="Huawei" w:date="2024-08-07T16:16:00Z">
              <w:r w:rsidRPr="008F0968">
                <w:rPr>
                  <w:i/>
                  <w:lang w:eastAsia="ja-JP"/>
                </w:rPr>
                <w:t>SCGFailureInformationNR</w:t>
              </w:r>
              <w:r>
                <w:rPr>
                  <w:lang w:eastAsia="ja-JP"/>
                </w:rPr>
                <w:t xml:space="preserve"> </w:t>
              </w:r>
            </w:ins>
            <w:ins w:id="308" w:author="Huawei" w:date="2024-08-07T16:13:00Z">
              <w:r w:rsidRPr="00223572">
                <w:rPr>
                  <w:lang w:eastAsia="ja-JP"/>
                </w:rPr>
                <w:t>message as defined in TS 36.331 [</w:t>
              </w:r>
            </w:ins>
            <w:ins w:id="309" w:author="Huawei" w:date="2024-08-07T16:19:00Z">
              <w:r>
                <w:rPr>
                  <w:lang w:eastAsia="ja-JP"/>
                </w:rPr>
                <w:t>9</w:t>
              </w:r>
            </w:ins>
            <w:ins w:id="310" w:author="Huawei" w:date="2024-08-07T16:13:00Z">
              <w:r w:rsidRPr="00223572">
                <w:rPr>
                  <w:lang w:eastAsia="ja-JP"/>
                </w:rPr>
                <w:t>]</w:t>
              </w:r>
              <w:r>
                <w:rPr>
                  <w:lang w:eastAsia="ja-JP"/>
                </w:rPr>
                <w:t>.</w:t>
              </w:r>
            </w:ins>
          </w:p>
        </w:tc>
        <w:tc>
          <w:tcPr>
            <w:tcW w:w="1080" w:type="dxa"/>
          </w:tcPr>
          <w:p w14:paraId="4EA39807" w14:textId="77C0890F" w:rsidR="000D6B5B" w:rsidRPr="009308E1" w:rsidRDefault="000D6B5B" w:rsidP="008F0968">
            <w:pPr>
              <w:pStyle w:val="TAC"/>
              <w:rPr>
                <w:ins w:id="311" w:author="Huawei" w:date="2024-08-07T16:11:00Z"/>
                <w:lang w:eastAsia="ja-JP"/>
              </w:rPr>
            </w:pPr>
            <w:ins w:id="312" w:author="Huawei" w:date="2024-08-07T16:21:00Z">
              <w:r w:rsidRPr="009308E1">
                <w:rPr>
                  <w:lang w:eastAsia="ja-JP"/>
                </w:rPr>
                <w:t>YES</w:t>
              </w:r>
            </w:ins>
          </w:p>
        </w:tc>
        <w:tc>
          <w:tcPr>
            <w:tcW w:w="1080" w:type="dxa"/>
          </w:tcPr>
          <w:p w14:paraId="750C2293" w14:textId="3056FC56" w:rsidR="000D6B5B" w:rsidRPr="009308E1" w:rsidRDefault="000D6B5B" w:rsidP="008F0968">
            <w:pPr>
              <w:pStyle w:val="TAC"/>
              <w:rPr>
                <w:ins w:id="313" w:author="Huawei" w:date="2024-08-07T16:11:00Z"/>
                <w:lang w:eastAsia="zh-CN"/>
              </w:rPr>
            </w:pPr>
            <w:ins w:id="314" w:author="Huawei" w:date="2024-08-07T16:21:00Z">
              <w:r>
                <w:rPr>
                  <w:lang w:eastAsia="zh-CN"/>
                </w:rPr>
                <w:t>ignore</w:t>
              </w:r>
            </w:ins>
          </w:p>
        </w:tc>
      </w:tr>
    </w:tbl>
    <w:p w14:paraId="1BBB09E5" w14:textId="77777777" w:rsidR="004A1577" w:rsidRPr="00223572" w:rsidRDefault="004A1577" w:rsidP="004A1577"/>
    <w:sectPr w:rsidR="004A1577" w:rsidRPr="00223572"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8756" w14:textId="77777777" w:rsidR="00233D45" w:rsidRDefault="00233D45">
      <w:r>
        <w:separator/>
      </w:r>
    </w:p>
  </w:endnote>
  <w:endnote w:type="continuationSeparator" w:id="0">
    <w:p w14:paraId="535C05C8" w14:textId="77777777" w:rsidR="00233D45" w:rsidRDefault="0023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151D" w14:textId="77777777" w:rsidR="00233D45" w:rsidRDefault="00233D45">
      <w:r>
        <w:separator/>
      </w:r>
    </w:p>
  </w:footnote>
  <w:footnote w:type="continuationSeparator" w:id="0">
    <w:p w14:paraId="0D8EA7A6" w14:textId="77777777" w:rsidR="00233D45" w:rsidRDefault="0023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9C6D13"/>
    <w:multiLevelType w:val="hybridMultilevel"/>
    <w:tmpl w:val="2DBA844C"/>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DD936EB"/>
    <w:multiLevelType w:val="hybridMultilevel"/>
    <w:tmpl w:val="EDC40968"/>
    <w:lvl w:ilvl="0" w:tplc="C5481280">
      <w:start w:val="1"/>
      <w:numFmt w:val="decimal"/>
      <w:lvlText w:val="%1."/>
      <w:lvlJc w:val="left"/>
      <w:pPr>
        <w:ind w:left="360" w:hanging="360"/>
      </w:pPr>
      <w:rPr>
        <w:rFonts w:hint="default"/>
      </w:rPr>
    </w:lvl>
    <w:lvl w:ilvl="1" w:tplc="36C8273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205607"/>
    <w:multiLevelType w:val="hybridMultilevel"/>
    <w:tmpl w:val="462088D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14" w15:restartNumberingAfterBreak="0">
    <w:nsid w:val="36A34518"/>
    <w:multiLevelType w:val="hybridMultilevel"/>
    <w:tmpl w:val="F51E34B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746D64"/>
    <w:multiLevelType w:val="hybridMultilevel"/>
    <w:tmpl w:val="E850DE9A"/>
    <w:lvl w:ilvl="0" w:tplc="4A8E7A0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DE944DB"/>
    <w:multiLevelType w:val="hybridMultilevel"/>
    <w:tmpl w:val="955EB162"/>
    <w:lvl w:ilvl="0" w:tplc="ACE43806">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C272C"/>
    <w:multiLevelType w:val="hybridMultilevel"/>
    <w:tmpl w:val="CAE2DE76"/>
    <w:lvl w:ilvl="0" w:tplc="F8E2B9A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D6764CA"/>
    <w:multiLevelType w:val="hybridMultilevel"/>
    <w:tmpl w:val="90D6D8A2"/>
    <w:lvl w:ilvl="0" w:tplc="212E673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19"/>
  </w:num>
  <w:num w:numId="14">
    <w:abstractNumId w:val="17"/>
  </w:num>
  <w:num w:numId="15">
    <w:abstractNumId w:val="14"/>
  </w:num>
  <w:num w:numId="16">
    <w:abstractNumId w:val="14"/>
    <w:lvlOverride w:ilvl="0">
      <w:startOverride w:val="1"/>
    </w:lvlOverride>
  </w:num>
  <w:num w:numId="17">
    <w:abstractNumId w:val="12"/>
  </w:num>
  <w:num w:numId="18">
    <w:abstractNumId w:val="11"/>
  </w:num>
  <w:num w:numId="19">
    <w:abstractNumId w:val="20"/>
  </w:num>
  <w:num w:numId="20">
    <w:abstractNumId w:val="21"/>
  </w:num>
  <w:num w:numId="21">
    <w:abstractNumId w:val="18"/>
  </w:num>
  <w:num w:numId="22">
    <w:abstractNumId w:val="16"/>
  </w:num>
  <w:num w:numId="23">
    <w:abstractNumId w:val="15"/>
  </w:num>
  <w:num w:numId="24">
    <w:abstractNumId w:val="14"/>
    <w:lvlOverride w:ilvl="0">
      <w:startOverride w:val="1"/>
    </w:lvlOverride>
  </w:num>
  <w:num w:numId="25">
    <w:abstractNumId w:val="14"/>
  </w:num>
  <w:num w:numId="26">
    <w:abstractNumId w:val="14"/>
    <w:lvlOverride w:ilvl="0">
      <w:startOverride w:val="1"/>
    </w:lvlOverride>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A0"/>
    <w:rsid w:val="00014226"/>
    <w:rsid w:val="00020D4D"/>
    <w:rsid w:val="00022E4A"/>
    <w:rsid w:val="00024C18"/>
    <w:rsid w:val="000472E8"/>
    <w:rsid w:val="00051FFB"/>
    <w:rsid w:val="00061D0F"/>
    <w:rsid w:val="00067DCD"/>
    <w:rsid w:val="00094F0A"/>
    <w:rsid w:val="000A6394"/>
    <w:rsid w:val="000C038A"/>
    <w:rsid w:val="000C6598"/>
    <w:rsid w:val="000D6382"/>
    <w:rsid w:val="000D6B5B"/>
    <w:rsid w:val="000E1199"/>
    <w:rsid w:val="000F23FA"/>
    <w:rsid w:val="00112C4C"/>
    <w:rsid w:val="00145D43"/>
    <w:rsid w:val="0014689B"/>
    <w:rsid w:val="001562B4"/>
    <w:rsid w:val="0016286B"/>
    <w:rsid w:val="001670C1"/>
    <w:rsid w:val="001763A1"/>
    <w:rsid w:val="00191183"/>
    <w:rsid w:val="00192C46"/>
    <w:rsid w:val="001A7B60"/>
    <w:rsid w:val="001B6CDC"/>
    <w:rsid w:val="001B7A65"/>
    <w:rsid w:val="001D2CB8"/>
    <w:rsid w:val="001E41F3"/>
    <w:rsid w:val="001E48D4"/>
    <w:rsid w:val="001E4C68"/>
    <w:rsid w:val="001F2F97"/>
    <w:rsid w:val="002218D6"/>
    <w:rsid w:val="00223572"/>
    <w:rsid w:val="00233D45"/>
    <w:rsid w:val="002559FB"/>
    <w:rsid w:val="0026004D"/>
    <w:rsid w:val="00262C39"/>
    <w:rsid w:val="002636A7"/>
    <w:rsid w:val="00271336"/>
    <w:rsid w:val="00273FB0"/>
    <w:rsid w:val="00274611"/>
    <w:rsid w:val="0027588B"/>
    <w:rsid w:val="00275D12"/>
    <w:rsid w:val="002769EB"/>
    <w:rsid w:val="002860C4"/>
    <w:rsid w:val="002A37C8"/>
    <w:rsid w:val="002A47EF"/>
    <w:rsid w:val="002B23F9"/>
    <w:rsid w:val="002B24C6"/>
    <w:rsid w:val="002B5741"/>
    <w:rsid w:val="002B5B7A"/>
    <w:rsid w:val="002C0A70"/>
    <w:rsid w:val="002C21BC"/>
    <w:rsid w:val="002C238A"/>
    <w:rsid w:val="002D18C2"/>
    <w:rsid w:val="002E595A"/>
    <w:rsid w:val="00305409"/>
    <w:rsid w:val="00317204"/>
    <w:rsid w:val="0035319E"/>
    <w:rsid w:val="00353346"/>
    <w:rsid w:val="00376EE0"/>
    <w:rsid w:val="00384AE4"/>
    <w:rsid w:val="00386D07"/>
    <w:rsid w:val="00392B19"/>
    <w:rsid w:val="00396631"/>
    <w:rsid w:val="003A4E1D"/>
    <w:rsid w:val="003A5266"/>
    <w:rsid w:val="003B597F"/>
    <w:rsid w:val="003B7609"/>
    <w:rsid w:val="003C12C0"/>
    <w:rsid w:val="003D15E8"/>
    <w:rsid w:val="003E1A36"/>
    <w:rsid w:val="003E7DB4"/>
    <w:rsid w:val="003F54CE"/>
    <w:rsid w:val="0040623E"/>
    <w:rsid w:val="004165D0"/>
    <w:rsid w:val="004242F1"/>
    <w:rsid w:val="00427A01"/>
    <w:rsid w:val="00447131"/>
    <w:rsid w:val="00467657"/>
    <w:rsid w:val="00477480"/>
    <w:rsid w:val="00477891"/>
    <w:rsid w:val="004839DB"/>
    <w:rsid w:val="00486498"/>
    <w:rsid w:val="004865D4"/>
    <w:rsid w:val="004A1577"/>
    <w:rsid w:val="004A1950"/>
    <w:rsid w:val="004A20E3"/>
    <w:rsid w:val="004B75B7"/>
    <w:rsid w:val="004E1A9F"/>
    <w:rsid w:val="004F242B"/>
    <w:rsid w:val="00501900"/>
    <w:rsid w:val="005124D6"/>
    <w:rsid w:val="0051580D"/>
    <w:rsid w:val="00520062"/>
    <w:rsid w:val="005256ED"/>
    <w:rsid w:val="00533072"/>
    <w:rsid w:val="00540E46"/>
    <w:rsid w:val="0054675A"/>
    <w:rsid w:val="00546D8E"/>
    <w:rsid w:val="00564BDC"/>
    <w:rsid w:val="005723B7"/>
    <w:rsid w:val="00581960"/>
    <w:rsid w:val="005868C1"/>
    <w:rsid w:val="00592D74"/>
    <w:rsid w:val="00592FB9"/>
    <w:rsid w:val="005A69EE"/>
    <w:rsid w:val="005C0A63"/>
    <w:rsid w:val="005C1317"/>
    <w:rsid w:val="005C4D70"/>
    <w:rsid w:val="005E2C44"/>
    <w:rsid w:val="005E3D2A"/>
    <w:rsid w:val="005E4D8A"/>
    <w:rsid w:val="005F2108"/>
    <w:rsid w:val="005F436C"/>
    <w:rsid w:val="00600F38"/>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29FF"/>
    <w:rsid w:val="008279FA"/>
    <w:rsid w:val="00845D17"/>
    <w:rsid w:val="008579E4"/>
    <w:rsid w:val="008626E7"/>
    <w:rsid w:val="00870EE7"/>
    <w:rsid w:val="008A0238"/>
    <w:rsid w:val="008B1F20"/>
    <w:rsid w:val="008C2C86"/>
    <w:rsid w:val="008C4751"/>
    <w:rsid w:val="008C5406"/>
    <w:rsid w:val="008F0968"/>
    <w:rsid w:val="008F686C"/>
    <w:rsid w:val="009017EE"/>
    <w:rsid w:val="00913222"/>
    <w:rsid w:val="00913548"/>
    <w:rsid w:val="00916443"/>
    <w:rsid w:val="00917C9F"/>
    <w:rsid w:val="009308E1"/>
    <w:rsid w:val="00936638"/>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A1F6D"/>
    <w:rsid w:val="00AA3F85"/>
    <w:rsid w:val="00AB00C3"/>
    <w:rsid w:val="00AB1244"/>
    <w:rsid w:val="00AB533B"/>
    <w:rsid w:val="00AB5661"/>
    <w:rsid w:val="00AD1CD8"/>
    <w:rsid w:val="00AD2C6B"/>
    <w:rsid w:val="00AE5A38"/>
    <w:rsid w:val="00AE6E2C"/>
    <w:rsid w:val="00AF25DB"/>
    <w:rsid w:val="00AF3113"/>
    <w:rsid w:val="00AF43A8"/>
    <w:rsid w:val="00B026E0"/>
    <w:rsid w:val="00B0502B"/>
    <w:rsid w:val="00B24807"/>
    <w:rsid w:val="00B258BB"/>
    <w:rsid w:val="00B40C9F"/>
    <w:rsid w:val="00B437CA"/>
    <w:rsid w:val="00B50379"/>
    <w:rsid w:val="00B560B5"/>
    <w:rsid w:val="00B67B97"/>
    <w:rsid w:val="00B70BDD"/>
    <w:rsid w:val="00B740B1"/>
    <w:rsid w:val="00B76C75"/>
    <w:rsid w:val="00B95B0A"/>
    <w:rsid w:val="00B968C8"/>
    <w:rsid w:val="00BA3EC5"/>
    <w:rsid w:val="00BB420F"/>
    <w:rsid w:val="00BB5DFC"/>
    <w:rsid w:val="00BD279D"/>
    <w:rsid w:val="00BD6BB8"/>
    <w:rsid w:val="00BE3B42"/>
    <w:rsid w:val="00BE52F0"/>
    <w:rsid w:val="00BF0D13"/>
    <w:rsid w:val="00BF15A0"/>
    <w:rsid w:val="00C12DBC"/>
    <w:rsid w:val="00C262D3"/>
    <w:rsid w:val="00C30CF2"/>
    <w:rsid w:val="00C31B69"/>
    <w:rsid w:val="00C51E6C"/>
    <w:rsid w:val="00C5481B"/>
    <w:rsid w:val="00C573F0"/>
    <w:rsid w:val="00C74ED2"/>
    <w:rsid w:val="00C76DDA"/>
    <w:rsid w:val="00C945DB"/>
    <w:rsid w:val="00C95985"/>
    <w:rsid w:val="00C95B80"/>
    <w:rsid w:val="00CA6304"/>
    <w:rsid w:val="00CB512D"/>
    <w:rsid w:val="00CC5026"/>
    <w:rsid w:val="00CE5C0E"/>
    <w:rsid w:val="00D03F9A"/>
    <w:rsid w:val="00D04EBA"/>
    <w:rsid w:val="00D055E2"/>
    <w:rsid w:val="00D104E0"/>
    <w:rsid w:val="00D157AF"/>
    <w:rsid w:val="00D202FA"/>
    <w:rsid w:val="00D35F6F"/>
    <w:rsid w:val="00D36F23"/>
    <w:rsid w:val="00D41D62"/>
    <w:rsid w:val="00D608C3"/>
    <w:rsid w:val="00D61EF1"/>
    <w:rsid w:val="00D63018"/>
    <w:rsid w:val="00D95B9C"/>
    <w:rsid w:val="00D96016"/>
    <w:rsid w:val="00DB66FE"/>
    <w:rsid w:val="00DD5724"/>
    <w:rsid w:val="00DE34CF"/>
    <w:rsid w:val="00DE6E1D"/>
    <w:rsid w:val="00E02866"/>
    <w:rsid w:val="00E15BA1"/>
    <w:rsid w:val="00E27E18"/>
    <w:rsid w:val="00E52D20"/>
    <w:rsid w:val="00E64117"/>
    <w:rsid w:val="00E67EB9"/>
    <w:rsid w:val="00E7392D"/>
    <w:rsid w:val="00E94967"/>
    <w:rsid w:val="00E9743C"/>
    <w:rsid w:val="00EA32CF"/>
    <w:rsid w:val="00EB2397"/>
    <w:rsid w:val="00EB3F46"/>
    <w:rsid w:val="00EE0733"/>
    <w:rsid w:val="00EE7D7C"/>
    <w:rsid w:val="00EF376B"/>
    <w:rsid w:val="00EF3A19"/>
    <w:rsid w:val="00F03AED"/>
    <w:rsid w:val="00F03C76"/>
    <w:rsid w:val="00F10B0F"/>
    <w:rsid w:val="00F11694"/>
    <w:rsid w:val="00F217AE"/>
    <w:rsid w:val="00F2517E"/>
    <w:rsid w:val="00F25D98"/>
    <w:rsid w:val="00F300FB"/>
    <w:rsid w:val="00F3190B"/>
    <w:rsid w:val="00F4395A"/>
    <w:rsid w:val="00F61596"/>
    <w:rsid w:val="00F64294"/>
    <w:rsid w:val="00F74536"/>
    <w:rsid w:val="00F75006"/>
    <w:rsid w:val="00F77D84"/>
    <w:rsid w:val="00F85482"/>
    <w:rsid w:val="00F9031B"/>
    <w:rsid w:val="00FA55A0"/>
    <w:rsid w:val="00FA5D79"/>
    <w:rsid w:val="00FA6FED"/>
    <w:rsid w:val="00FB6386"/>
    <w:rsid w:val="00FB7DE3"/>
    <w:rsid w:val="00FE006E"/>
    <w:rsid w:val="00FE1D4B"/>
    <w:rsid w:val="00FE57B3"/>
    <w:rsid w:val="00FF03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99"/>
    <w:qFormat/>
    <w:rsid w:val="004A1577"/>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4A1577"/>
    <w:rPr>
      <w:rFonts w:ascii="Times New Roman" w:eastAsia="Malgun Gothic" w:hAnsi="Times New Roman"/>
      <w:lang w:eastAsia="en-US"/>
    </w:rPr>
  </w:style>
  <w:style w:type="character" w:customStyle="1" w:styleId="BodyTextChar">
    <w:name w:val="Body Text Char"/>
    <w:link w:val="BodyText"/>
    <w:uiPriority w:val="99"/>
    <w:locked/>
    <w:rsid w:val="004A1577"/>
    <w:rPr>
      <w:rFonts w:ascii="Times New Roman" w:hAnsi="Times New Roman"/>
      <w:lang w:eastAsia="zh-CN"/>
    </w:rPr>
  </w:style>
  <w:style w:type="paragraph" w:styleId="BodyText">
    <w:name w:val="Body Text"/>
    <w:basedOn w:val="Normal"/>
    <w:link w:val="BodyTextChar"/>
    <w:uiPriority w:val="99"/>
    <w:rsid w:val="004A1577"/>
    <w:pPr>
      <w:overflowPunct w:val="0"/>
      <w:autoSpaceDE w:val="0"/>
      <w:autoSpaceDN w:val="0"/>
      <w:adjustRightInd w:val="0"/>
      <w:spacing w:beforeAutospacing="1" w:after="120"/>
      <w:textAlignment w:val="baseline"/>
    </w:pPr>
    <w:rPr>
      <w:lang w:eastAsia="zh-CN"/>
    </w:rPr>
  </w:style>
  <w:style w:type="character" w:customStyle="1" w:styleId="BodyTextChar1">
    <w:name w:val="Body Text Char1"/>
    <w:basedOn w:val="DefaultParagraphFont"/>
    <w:rsid w:val="004A1577"/>
    <w:rPr>
      <w:rFonts w:ascii="Times New Roman" w:hAnsi="Times New Roman"/>
      <w:lang w:eastAsia="en-US"/>
    </w:rPr>
  </w:style>
  <w:style w:type="character" w:customStyle="1" w:styleId="Heading1Char">
    <w:name w:val="Heading 1 Char"/>
    <w:basedOn w:val="DefaultParagraphFont"/>
    <w:link w:val="Heading1"/>
    <w:rsid w:val="004A1577"/>
    <w:rPr>
      <w:rFonts w:ascii="Arial" w:hAnsi="Arial"/>
      <w:sz w:val="36"/>
      <w:lang w:eastAsia="en-US"/>
    </w:rPr>
  </w:style>
  <w:style w:type="table" w:styleId="TableGrid">
    <w:name w:val="Table Grid"/>
    <w:basedOn w:val="TableNormal"/>
    <w:uiPriority w:val="59"/>
    <w:qFormat/>
    <w:rsid w:val="008C54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8E255-4164-47A4-8AC2-434F4573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7</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56</cp:revision>
  <cp:lastPrinted>1899-12-31T23:00:00Z</cp:lastPrinted>
  <dcterms:created xsi:type="dcterms:W3CDTF">2024-06-03T07:39:00Z</dcterms:created>
  <dcterms:modified xsi:type="dcterms:W3CDTF">2024-08-08T10:49:00Z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(3)sb+/rLaE6DZNrekRtlU+d7cXkjc12CUoGw+Ipra0DQlU93kL+e4haplUKR0bJgdXYJh+q2bR
FHOo7u7V+ZKKnQB2snT8WLpHiWqJ6eoK+CUyTU2jErLRN46OdSDY/K2KfAxy93ZIIbvC7lTj
zf9bUvmh52+tiDC2MhcSgyQCiLih7QfDRoW5A5zrAqOhMb3pwgGFA8+fRyKqOid274sXrwgP
REyS2+vguf7EflNawX</vt:lpwstr>
  </property>
  <property fmtid="{D5CDD505-2E9C-101B-9397-08002B2CF9AE}" pid="4" name="_2015_ms_pID_7253431">
    <vt:lpwstr>Y924LptiE0MahLnOHKPMJu7JUwO9nFWSWCI6miGZgZJZOk/TPyiasc
ygIU4CgJm7dSgjO+3E0qg3b+K2fAPbPvJNYqXYXguiPxzqb0+fNeT7pMCXLmVXTJR/TximaC
UOj0K2SYqJMyN91k3iHdjMdILsrqG5FxyGdN++BGGdjFm+5amcTutBR94NthUpqTcA9U0XXv
TAxyxxq31xlExdO9bzwfa5Dho36W2inrSabH</vt:lpwstr>
  </property>
  <property fmtid="{D5CDD505-2E9C-101B-9397-08002B2CF9AE}" pid="5" name="_2015_ms_pID_7253432">
    <vt:lpwstr>79eVHlui+YCpHuHWM8//2Zs=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1723103118</vt:lpwstr>
  </property>
</Properties>
</file>